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A94F1" w14:textId="5504803D" w:rsidR="00044878" w:rsidRPr="00002D72" w:rsidRDefault="00044878" w:rsidP="00044878">
      <w:pPr>
        <w:pStyle w:val="af4"/>
        <w:rPr>
          <w:rFonts w:ascii="Arial" w:hAnsi="Arial" w:cs="Arial"/>
          <w:color w:val="000000"/>
          <w:sz w:val="24"/>
          <w:szCs w:val="24"/>
        </w:rPr>
      </w:pPr>
      <w:bookmarkStart w:id="0" w:name="_Hlk70966980"/>
      <w:r w:rsidRPr="00002D72">
        <w:rPr>
          <w:rFonts w:ascii="Arial" w:hAnsi="Arial" w:cs="Arial"/>
          <w:color w:val="000000"/>
          <w:sz w:val="24"/>
          <w:szCs w:val="24"/>
        </w:rPr>
        <w:t>3GPP TSG-RAN WG3 #115-e</w:t>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t xml:space="preserve">      </w:t>
      </w:r>
      <w:r w:rsidR="002D623C" w:rsidRPr="002D623C">
        <w:rPr>
          <w:rFonts w:ascii="Arial" w:hAnsi="Arial" w:cs="Arial"/>
          <w:color w:val="000000"/>
          <w:sz w:val="24"/>
          <w:szCs w:val="24"/>
        </w:rPr>
        <w:t>R3-221792</w:t>
      </w:r>
    </w:p>
    <w:p w14:paraId="01D0C12A" w14:textId="77777777" w:rsidR="00044878" w:rsidRPr="00002D72" w:rsidRDefault="00044878" w:rsidP="00044878">
      <w:pPr>
        <w:pStyle w:val="af4"/>
        <w:rPr>
          <w:rFonts w:ascii="Arial" w:hAnsi="Arial" w:cs="Arial"/>
          <w:color w:val="000000"/>
          <w:sz w:val="24"/>
          <w:szCs w:val="24"/>
        </w:rPr>
      </w:pPr>
      <w:r w:rsidRPr="00002D72">
        <w:rPr>
          <w:rFonts w:ascii="Arial" w:hAnsi="Arial" w:cs="Arial"/>
          <w:color w:val="000000"/>
          <w:sz w:val="24"/>
          <w:szCs w:val="24"/>
        </w:rPr>
        <w:t>21th Feb – 3rd Mar 2022</w:t>
      </w:r>
    </w:p>
    <w:p w14:paraId="408F130B" w14:textId="77777777" w:rsidR="00044878" w:rsidRDefault="00044878" w:rsidP="00044878">
      <w:pPr>
        <w:pStyle w:val="af4"/>
        <w:rPr>
          <w:rFonts w:ascii="Arial" w:hAnsi="Arial" w:cs="Arial"/>
          <w:color w:val="000000"/>
          <w:sz w:val="24"/>
          <w:szCs w:val="24"/>
        </w:rPr>
      </w:pPr>
      <w:r w:rsidRPr="00002D72">
        <w:rPr>
          <w:rFonts w:ascii="Arial" w:hAnsi="Arial" w:cs="Arial"/>
          <w:color w:val="000000"/>
          <w:sz w:val="24"/>
          <w:szCs w:val="24"/>
        </w:rPr>
        <w:t>Online</w:t>
      </w:r>
    </w:p>
    <w:p w14:paraId="59668840" w14:textId="77777777" w:rsidR="00546061" w:rsidRDefault="00546061" w:rsidP="00546061">
      <w:pPr>
        <w:pStyle w:val="af2"/>
      </w:pPr>
    </w:p>
    <w:p w14:paraId="4D85EED1" w14:textId="2BCB8830" w:rsidR="00546061" w:rsidRDefault="00546061" w:rsidP="00546061">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r>
      <w:r w:rsidR="00C366B3">
        <w:rPr>
          <w:rFonts w:cs="Arial"/>
          <w:bCs/>
          <w:color w:val="000000"/>
          <w:sz w:val="24"/>
          <w:szCs w:val="24"/>
          <w:lang w:val="en-US"/>
        </w:rPr>
        <w:t>30.2</w:t>
      </w:r>
    </w:p>
    <w:p w14:paraId="2627B386" w14:textId="77777777" w:rsidR="00546061" w:rsidRDefault="00546061" w:rsidP="00546061">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14:paraId="5C1EEF39" w14:textId="1775C70D" w:rsidR="00546061" w:rsidRDefault="00546061" w:rsidP="00546061">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r>
      <w:r w:rsidR="00696C99">
        <w:rPr>
          <w:rFonts w:cs="Arial" w:hint="eastAsia"/>
          <w:bCs/>
          <w:color w:val="000000"/>
          <w:sz w:val="24"/>
          <w:szCs w:val="24"/>
          <w:lang w:val="en-US" w:eastAsia="zh-CN"/>
        </w:rPr>
        <w:t>(</w:t>
      </w:r>
      <w:r w:rsidR="00696C99">
        <w:rPr>
          <w:rFonts w:cs="Arial"/>
          <w:bCs/>
          <w:color w:val="000000"/>
          <w:sz w:val="24"/>
          <w:szCs w:val="24"/>
          <w:lang w:val="en-US" w:eastAsia="zh-CN"/>
        </w:rPr>
        <w:t xml:space="preserve">TP for </w:t>
      </w:r>
      <w:r w:rsidR="00044878">
        <w:rPr>
          <w:rFonts w:cs="Arial"/>
          <w:bCs/>
          <w:color w:val="000000"/>
          <w:sz w:val="24"/>
          <w:szCs w:val="24"/>
          <w:lang w:val="en-US" w:eastAsia="zh-CN"/>
        </w:rPr>
        <w:t xml:space="preserve">BLCR </w:t>
      </w:r>
      <w:r w:rsidR="00044878" w:rsidRPr="00044878">
        <w:rPr>
          <w:rFonts w:cs="Arial"/>
          <w:bCs/>
          <w:color w:val="000000"/>
          <w:sz w:val="24"/>
          <w:szCs w:val="24"/>
          <w:lang w:val="en-US" w:eastAsia="zh-CN"/>
        </w:rPr>
        <w:t xml:space="preserve">Introduction of MultiSIM support over </w:t>
      </w:r>
      <w:r w:rsidR="00044878">
        <w:rPr>
          <w:rFonts w:cs="Arial"/>
          <w:bCs/>
          <w:color w:val="000000"/>
          <w:sz w:val="24"/>
          <w:szCs w:val="24"/>
          <w:lang w:val="en-US" w:eastAsia="zh-CN"/>
        </w:rPr>
        <w:t>S1</w:t>
      </w:r>
      <w:r w:rsidR="00696C99">
        <w:rPr>
          <w:rFonts w:cs="Arial"/>
          <w:bCs/>
          <w:color w:val="000000"/>
          <w:sz w:val="24"/>
          <w:szCs w:val="24"/>
          <w:lang w:val="en-US" w:eastAsia="zh-CN"/>
        </w:rPr>
        <w:t xml:space="preserve">) Support of </w:t>
      </w:r>
      <w:r w:rsidR="00720BA4">
        <w:rPr>
          <w:rFonts w:cs="Arial"/>
          <w:bCs/>
          <w:color w:val="000000"/>
          <w:sz w:val="24"/>
          <w:szCs w:val="24"/>
          <w:lang w:val="en-US"/>
        </w:rPr>
        <w:t>Multi-SIM</w:t>
      </w:r>
    </w:p>
    <w:p w14:paraId="29CC4BDA" w14:textId="77777777" w:rsidR="00546061" w:rsidRDefault="00546061" w:rsidP="00546061">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14:paraId="1D86C47D" w14:textId="77777777" w:rsidR="00546061" w:rsidRDefault="00546061" w:rsidP="00546061">
      <w:pPr>
        <w:pStyle w:val="CRCoverPage"/>
        <w:tabs>
          <w:tab w:val="right" w:pos="9639"/>
        </w:tabs>
        <w:spacing w:after="0"/>
        <w:rPr>
          <w:ins w:id="1" w:author="ZTE" w:date="2021-06-20T10:57:00Z"/>
          <w:rFonts w:cs="Arial"/>
          <w:b/>
          <w:bCs/>
          <w:sz w:val="24"/>
          <w:szCs w:val="24"/>
        </w:rPr>
      </w:pPr>
    </w:p>
    <w:p w14:paraId="6C50ACA1" w14:textId="79A1E012" w:rsidR="00897666" w:rsidRPr="00897666" w:rsidRDefault="00546061" w:rsidP="00897666">
      <w:pPr>
        <w:pStyle w:val="1"/>
        <w:numPr>
          <w:ilvl w:val="0"/>
          <w:numId w:val="7"/>
        </w:numPr>
      </w:pPr>
      <w:r>
        <w:t>Introduction</w:t>
      </w:r>
    </w:p>
    <w:p w14:paraId="6DFB91E6" w14:textId="29F9435D" w:rsidR="00897666" w:rsidRDefault="00897666" w:rsidP="00EA3DB0">
      <w:pPr>
        <w:widowControl w:val="0"/>
        <w:rPr>
          <w:rFonts w:ascii="Arial" w:hAnsi="Arial" w:cs="Arial"/>
          <w:bCs/>
          <w:lang w:eastAsia="zh-CN"/>
        </w:rPr>
      </w:pPr>
      <w:r>
        <w:rPr>
          <w:rFonts w:ascii="Arial" w:hAnsi="Arial" w:cs="Arial"/>
          <w:bCs/>
          <w:lang w:eastAsia="zh-CN"/>
        </w:rPr>
        <w:t>In the last RAN3 #114bis e-meeting, we have the following progress.</w:t>
      </w:r>
    </w:p>
    <w:tbl>
      <w:tblPr>
        <w:tblStyle w:val="af9"/>
        <w:tblW w:w="0" w:type="auto"/>
        <w:tblLook w:val="04A0" w:firstRow="1" w:lastRow="0" w:firstColumn="1" w:lastColumn="0" w:noHBand="0" w:noVBand="1"/>
      </w:tblPr>
      <w:tblGrid>
        <w:gridCol w:w="9629"/>
      </w:tblGrid>
      <w:tr w:rsidR="00897666" w14:paraId="5BD45E36" w14:textId="77777777" w:rsidTr="00897666">
        <w:tc>
          <w:tcPr>
            <w:tcW w:w="9629" w:type="dxa"/>
          </w:tcPr>
          <w:p w14:paraId="7D2F1D99" w14:textId="77777777" w:rsidR="00897666" w:rsidRPr="00F84821" w:rsidRDefault="00897666" w:rsidP="00897666">
            <w:pPr>
              <w:pStyle w:val="Reference"/>
              <w:rPr>
                <w:rFonts w:ascii="Calibri" w:eastAsia="MS Mincho" w:hAnsi="Calibri" w:cs="Calibri"/>
                <w:iCs/>
                <w:color w:val="00B050"/>
                <w:sz w:val="16"/>
                <w:szCs w:val="16"/>
                <w:lang w:eastAsia="en-US"/>
              </w:rPr>
            </w:pPr>
            <w:r w:rsidRPr="00F84821">
              <w:rPr>
                <w:rFonts w:ascii="Calibri" w:eastAsia="MS Mincho" w:hAnsi="Calibri" w:cs="Calibri"/>
                <w:iCs/>
                <w:color w:val="00B050"/>
                <w:sz w:val="16"/>
                <w:szCs w:val="16"/>
                <w:lang w:eastAsia="en-US"/>
              </w:rPr>
              <w:t xml:space="preserve">Name the Baseline CRs as “Introduction of MultiSIM support over NG or Xn or etc.”. </w:t>
            </w:r>
          </w:p>
          <w:p w14:paraId="138F6A93" w14:textId="77777777" w:rsidR="00897666" w:rsidRPr="00F84821" w:rsidRDefault="00897666" w:rsidP="00897666">
            <w:pPr>
              <w:pStyle w:val="Reference"/>
              <w:rPr>
                <w:rFonts w:ascii="Calibri" w:eastAsia="MS Mincho" w:hAnsi="Calibri" w:cs="Calibri"/>
                <w:iCs/>
                <w:color w:val="00B050"/>
                <w:sz w:val="16"/>
                <w:szCs w:val="16"/>
                <w:lang w:eastAsia="en-US"/>
              </w:rPr>
            </w:pPr>
            <w:r w:rsidRPr="00F84821">
              <w:rPr>
                <w:rFonts w:ascii="Calibri" w:eastAsia="MS Mincho" w:hAnsi="Calibri" w:cs="Calibri"/>
                <w:iCs/>
                <w:color w:val="00B050"/>
                <w:sz w:val="16"/>
                <w:szCs w:val="16"/>
                <w:lang w:eastAsia="en-US"/>
              </w:rPr>
              <w:t xml:space="preserve">Paging Cause is included in NGAP/XnAP/F1AP/E1AP/S1AP. </w:t>
            </w:r>
            <w:r w:rsidRPr="00F84821">
              <w:rPr>
                <w:rFonts w:ascii="Calibri" w:hAnsi="Calibri" w:cs="Calibri"/>
                <w:i/>
                <w:color w:val="FF0000"/>
                <w:kern w:val="2"/>
                <w:sz w:val="16"/>
                <w:szCs w:val="16"/>
                <w:lang w:eastAsia="en-US"/>
              </w:rPr>
              <w:t xml:space="preserve">The Coding is to be discussed further. </w:t>
            </w:r>
          </w:p>
          <w:p w14:paraId="7FF843C5" w14:textId="77777777" w:rsidR="00897666" w:rsidRPr="00F84821" w:rsidRDefault="00897666" w:rsidP="00897666">
            <w:pPr>
              <w:pStyle w:val="Reference"/>
              <w:rPr>
                <w:rFonts w:ascii="Calibri" w:hAnsi="Calibri" w:cs="Calibri"/>
                <w:i/>
                <w:color w:val="FF0000"/>
                <w:kern w:val="2"/>
                <w:sz w:val="16"/>
                <w:szCs w:val="16"/>
                <w:lang w:eastAsia="en-US"/>
              </w:rPr>
            </w:pPr>
            <w:r w:rsidRPr="00F84821">
              <w:rPr>
                <w:rFonts w:ascii="Calibri" w:eastAsia="MS Mincho" w:hAnsi="Calibri" w:cs="Calibri"/>
                <w:iCs/>
                <w:color w:val="00B050"/>
                <w:sz w:val="16"/>
                <w:szCs w:val="16"/>
                <w:lang w:eastAsia="en-US"/>
              </w:rPr>
              <w:t xml:space="preserve">Paging Cause support indication is included in NGAP. </w:t>
            </w:r>
            <w:r w:rsidRPr="00F84821">
              <w:rPr>
                <w:rFonts w:ascii="Calibri" w:hAnsi="Calibri" w:cs="Calibri"/>
                <w:i/>
                <w:color w:val="FF0000"/>
                <w:kern w:val="2"/>
                <w:sz w:val="16"/>
                <w:szCs w:val="16"/>
                <w:lang w:eastAsia="en-US"/>
              </w:rPr>
              <w:t>Both the name and the coding is to be discussed further.</w:t>
            </w:r>
          </w:p>
          <w:p w14:paraId="724CC982" w14:textId="77777777" w:rsidR="00897666" w:rsidRPr="00F84821" w:rsidRDefault="00897666" w:rsidP="00897666">
            <w:pPr>
              <w:widowControl w:val="0"/>
              <w:rPr>
                <w:rFonts w:ascii="Calibri" w:hAnsi="Calibri" w:cs="Calibri"/>
                <w:iCs/>
                <w:color w:val="00B050"/>
                <w:sz w:val="16"/>
                <w:szCs w:val="16"/>
              </w:rPr>
            </w:pPr>
            <w:r w:rsidRPr="00F84821">
              <w:rPr>
                <w:rFonts w:ascii="Calibri" w:hAnsi="Calibri" w:cs="Calibri"/>
                <w:iCs/>
                <w:color w:val="00B050"/>
                <w:sz w:val="16"/>
                <w:szCs w:val="16"/>
              </w:rPr>
              <w:t>Paging Cause support indication over XnAP needed? No.</w:t>
            </w:r>
          </w:p>
          <w:p w14:paraId="06DB84A1" w14:textId="77777777" w:rsidR="00897666" w:rsidRPr="00F84821" w:rsidRDefault="00897666" w:rsidP="00897666">
            <w:pPr>
              <w:rPr>
                <w:rFonts w:ascii="Calibri" w:hAnsi="Calibri" w:cs="Calibri"/>
                <w:iCs/>
                <w:color w:val="00B050"/>
                <w:sz w:val="16"/>
                <w:szCs w:val="16"/>
              </w:rPr>
            </w:pPr>
            <w:r w:rsidRPr="00F84821">
              <w:rPr>
                <w:rFonts w:ascii="Calibri" w:hAnsi="Calibri" w:cs="Calibri"/>
                <w:iCs/>
                <w:color w:val="00B050"/>
                <w:sz w:val="16"/>
                <w:szCs w:val="16"/>
              </w:rPr>
              <w:t>It is agreed that the procedural text state that the “Paging Cause support indication “IE indicates “UE support”. No change need in the BL CR.</w:t>
            </w:r>
          </w:p>
          <w:p w14:paraId="2E7BC678" w14:textId="77777777" w:rsidR="00897666" w:rsidRPr="00F84821" w:rsidRDefault="00897666" w:rsidP="00897666">
            <w:pPr>
              <w:rPr>
                <w:rFonts w:ascii="Calibri" w:hAnsi="Calibri" w:cs="Calibri"/>
                <w:iCs/>
                <w:color w:val="00B050"/>
                <w:sz w:val="16"/>
                <w:szCs w:val="16"/>
              </w:rPr>
            </w:pPr>
            <w:r w:rsidRPr="00F84821">
              <w:rPr>
                <w:rFonts w:ascii="Calibri" w:hAnsi="Calibri" w:cs="Calibri"/>
                <w:iCs/>
                <w:color w:val="00B050"/>
                <w:sz w:val="16"/>
                <w:szCs w:val="16"/>
              </w:rPr>
              <w:t>It is agreed that the “Reject Paging” cause value in S1AP is not needed. BL CR should remove it.</w:t>
            </w:r>
          </w:p>
          <w:p w14:paraId="5D79A2FD" w14:textId="77777777" w:rsidR="00897666" w:rsidRPr="00F84821" w:rsidRDefault="00897666" w:rsidP="00897666">
            <w:pPr>
              <w:rPr>
                <w:rFonts w:ascii="Calibri" w:hAnsi="Calibri" w:cs="Calibri"/>
                <w:iCs/>
                <w:color w:val="00B050"/>
                <w:sz w:val="16"/>
                <w:szCs w:val="16"/>
              </w:rPr>
            </w:pPr>
            <w:r w:rsidRPr="00F84821">
              <w:rPr>
                <w:rFonts w:ascii="Calibri" w:hAnsi="Calibri" w:cs="Calibri"/>
                <w:iCs/>
                <w:color w:val="00B050"/>
                <w:sz w:val="16"/>
                <w:szCs w:val="16"/>
              </w:rPr>
              <w:t>It is agreed that the “Paging Cause support indication” IE over E1AP is not introduced. It can be further discussed based on contribution. BL CR should remove it.</w:t>
            </w:r>
          </w:p>
          <w:p w14:paraId="1E6EA2FF" w14:textId="77777777" w:rsidR="00897666" w:rsidRPr="00F84821" w:rsidRDefault="00897666" w:rsidP="00897666">
            <w:pPr>
              <w:rPr>
                <w:rFonts w:ascii="Calibri" w:hAnsi="Calibri" w:cs="Calibri"/>
                <w:iCs/>
                <w:color w:val="00B050"/>
                <w:sz w:val="16"/>
                <w:szCs w:val="16"/>
              </w:rPr>
            </w:pPr>
            <w:r w:rsidRPr="00F84821">
              <w:rPr>
                <w:rFonts w:ascii="Calibri" w:hAnsi="Calibri" w:cs="Calibri"/>
                <w:iCs/>
                <w:color w:val="00B050"/>
                <w:sz w:val="16"/>
                <w:szCs w:val="16"/>
              </w:rPr>
              <w:t>It is agreed that the “MUSIM Gap” over F1AP is not introduced. It can be further discussed based on RAN2 progress. BL CR should remove it.</w:t>
            </w:r>
          </w:p>
          <w:p w14:paraId="156FD75F" w14:textId="77777777" w:rsidR="00897666" w:rsidRPr="00F84821" w:rsidRDefault="00897666" w:rsidP="00897666">
            <w:pPr>
              <w:rPr>
                <w:rFonts w:ascii="Calibri" w:hAnsi="Calibri" w:cs="Calibri"/>
                <w:iCs/>
                <w:color w:val="00B050"/>
                <w:sz w:val="16"/>
                <w:szCs w:val="16"/>
              </w:rPr>
            </w:pPr>
            <w:r w:rsidRPr="00F84821">
              <w:rPr>
                <w:rFonts w:ascii="Calibri" w:hAnsi="Calibri" w:cs="Calibri"/>
                <w:iCs/>
                <w:color w:val="00B050"/>
                <w:sz w:val="16"/>
                <w:szCs w:val="16"/>
              </w:rPr>
              <w:t>The IEs related to the topics in the “Remaining issues to be discussed at RAN3#115-e” are marked as FFS in the BL CRs.</w:t>
            </w:r>
          </w:p>
          <w:p w14:paraId="7EA61CF7" w14:textId="77777777" w:rsidR="00897666" w:rsidRPr="00F84821" w:rsidRDefault="00897666" w:rsidP="00897666">
            <w:pPr>
              <w:rPr>
                <w:rFonts w:ascii="Calibri" w:hAnsi="Calibri" w:cs="Calibri"/>
                <w:iCs/>
                <w:color w:val="00B050"/>
                <w:sz w:val="16"/>
                <w:szCs w:val="16"/>
              </w:rPr>
            </w:pPr>
            <w:r w:rsidRPr="00F84821">
              <w:rPr>
                <w:rFonts w:ascii="Calibri" w:hAnsi="Calibri" w:cs="Calibri"/>
                <w:iCs/>
                <w:color w:val="00B050"/>
                <w:sz w:val="16"/>
                <w:szCs w:val="16"/>
              </w:rPr>
              <w:t>It is agreed that the BL draft CR on 38.300 is needed (on Radisys).</w:t>
            </w:r>
          </w:p>
          <w:p w14:paraId="45B23E8B" w14:textId="77777777" w:rsidR="00897666" w:rsidRDefault="00897666" w:rsidP="00897666">
            <w:pPr>
              <w:rPr>
                <w:rFonts w:ascii="Calibri" w:hAnsi="Calibri" w:cs="Calibri"/>
              </w:rPr>
            </w:pPr>
          </w:p>
          <w:p w14:paraId="62163C6D" w14:textId="77777777" w:rsidR="00897666" w:rsidRPr="00F84821" w:rsidRDefault="00897666" w:rsidP="00897666">
            <w:pPr>
              <w:rPr>
                <w:rFonts w:ascii="Calibri" w:eastAsia="宋体" w:hAnsi="Calibri" w:cs="Calibri"/>
                <w:i/>
                <w:color w:val="FF0000"/>
                <w:kern w:val="2"/>
                <w:sz w:val="16"/>
                <w:szCs w:val="16"/>
              </w:rPr>
            </w:pPr>
            <w:r w:rsidRPr="00F84821">
              <w:rPr>
                <w:rFonts w:ascii="Calibri" w:eastAsia="宋体" w:hAnsi="Calibri" w:cs="Calibri"/>
                <w:i/>
                <w:color w:val="FF0000"/>
                <w:kern w:val="2"/>
                <w:sz w:val="16"/>
                <w:szCs w:val="16"/>
              </w:rPr>
              <w:t>“Paging Cause support indication” IE: naming:</w:t>
            </w:r>
          </w:p>
          <w:p w14:paraId="0A190AF3" w14:textId="77777777" w:rsidR="00897666" w:rsidRPr="00F84821" w:rsidRDefault="00897666" w:rsidP="00897666">
            <w:pPr>
              <w:rPr>
                <w:rFonts w:ascii="Calibri" w:eastAsia="宋体" w:hAnsi="Calibri" w:cs="Calibri"/>
                <w:i/>
                <w:color w:val="FF0000"/>
                <w:kern w:val="2"/>
                <w:sz w:val="16"/>
                <w:szCs w:val="16"/>
              </w:rPr>
            </w:pPr>
            <w:r w:rsidRPr="00F84821">
              <w:rPr>
                <w:rFonts w:ascii="Calibri" w:eastAsia="宋体" w:hAnsi="Calibri" w:cs="Calibri"/>
                <w:i/>
                <w:color w:val="FF0000"/>
                <w:kern w:val="2"/>
                <w:sz w:val="16"/>
                <w:szCs w:val="16"/>
              </w:rPr>
              <w:t>Using “Paging Cause Indication for Voice Service Supported”, which is aligned with SA2;</w:t>
            </w:r>
          </w:p>
          <w:p w14:paraId="7DC5CE96" w14:textId="77777777" w:rsidR="00897666" w:rsidRPr="00F84821" w:rsidRDefault="00897666" w:rsidP="00897666">
            <w:pPr>
              <w:rPr>
                <w:rFonts w:ascii="Calibri" w:eastAsia="宋体" w:hAnsi="Calibri" w:cs="Calibri"/>
                <w:i/>
                <w:color w:val="FF0000"/>
                <w:kern w:val="2"/>
                <w:sz w:val="16"/>
                <w:szCs w:val="16"/>
              </w:rPr>
            </w:pPr>
            <w:r w:rsidRPr="00F84821">
              <w:rPr>
                <w:rFonts w:ascii="Calibri" w:eastAsia="宋体" w:hAnsi="Calibri" w:cs="Calibri"/>
                <w:i/>
                <w:color w:val="FF0000"/>
                <w:kern w:val="2"/>
                <w:sz w:val="16"/>
                <w:szCs w:val="16"/>
              </w:rPr>
              <w:t>and Coding: One code point with extension mark is agreeable. Further:</w:t>
            </w:r>
          </w:p>
          <w:p w14:paraId="2893472E" w14:textId="77777777" w:rsidR="00897666" w:rsidRPr="00F84821" w:rsidRDefault="00897666" w:rsidP="00897666">
            <w:pPr>
              <w:rPr>
                <w:rFonts w:ascii="Calibri" w:eastAsia="宋体" w:hAnsi="Calibri" w:cs="Calibri"/>
                <w:i/>
                <w:color w:val="FF0000"/>
                <w:kern w:val="2"/>
                <w:sz w:val="16"/>
                <w:szCs w:val="16"/>
              </w:rPr>
            </w:pPr>
            <w:r w:rsidRPr="00F84821">
              <w:rPr>
                <w:rFonts w:ascii="Calibri" w:eastAsia="宋体" w:hAnsi="Calibri" w:cs="Calibri"/>
                <w:i/>
                <w:color w:val="FF0000"/>
                <w:kern w:val="2"/>
                <w:sz w:val="16"/>
                <w:szCs w:val="16"/>
              </w:rPr>
              <w:t>Using “supported, …” which is aligned with SA2.</w:t>
            </w:r>
          </w:p>
          <w:p w14:paraId="351E7EC3" w14:textId="77777777" w:rsidR="00897666" w:rsidRPr="00F84821" w:rsidRDefault="00897666" w:rsidP="00897666">
            <w:pPr>
              <w:rPr>
                <w:rFonts w:ascii="Calibri" w:eastAsia="宋体" w:hAnsi="Calibri" w:cs="Calibri"/>
                <w:i/>
                <w:color w:val="FF0000"/>
                <w:kern w:val="2"/>
                <w:sz w:val="16"/>
                <w:szCs w:val="16"/>
              </w:rPr>
            </w:pPr>
            <w:r w:rsidRPr="00F84821">
              <w:rPr>
                <w:rFonts w:ascii="Calibri" w:eastAsia="宋体" w:hAnsi="Calibri" w:cs="Calibri"/>
                <w:i/>
                <w:color w:val="FF0000"/>
                <w:kern w:val="2"/>
                <w:sz w:val="16"/>
                <w:szCs w:val="16"/>
              </w:rPr>
              <w:t xml:space="preserve"> </w:t>
            </w:r>
          </w:p>
          <w:p w14:paraId="6DF1CA84" w14:textId="77777777" w:rsidR="00897666" w:rsidRPr="00F84821" w:rsidRDefault="00897666" w:rsidP="00897666">
            <w:pPr>
              <w:rPr>
                <w:rFonts w:ascii="Calibri" w:eastAsia="宋体" w:hAnsi="Calibri" w:cs="Calibri"/>
                <w:i/>
                <w:color w:val="FF0000"/>
                <w:kern w:val="2"/>
                <w:sz w:val="16"/>
                <w:szCs w:val="16"/>
              </w:rPr>
            </w:pPr>
            <w:r w:rsidRPr="00F84821">
              <w:rPr>
                <w:rFonts w:ascii="Calibri" w:eastAsia="宋体" w:hAnsi="Calibri" w:cs="Calibri"/>
                <w:i/>
                <w:color w:val="FF0000"/>
                <w:kern w:val="2"/>
                <w:sz w:val="16"/>
                <w:szCs w:val="16"/>
              </w:rPr>
              <w:t>Paging Cause IE Coding. Choose from the below two Options:</w:t>
            </w:r>
          </w:p>
          <w:p w14:paraId="6FF31553" w14:textId="77777777" w:rsidR="00897666" w:rsidRPr="00F84821" w:rsidRDefault="00897666" w:rsidP="00897666">
            <w:pPr>
              <w:rPr>
                <w:rFonts w:ascii="Calibri" w:eastAsia="宋体" w:hAnsi="Calibri" w:cs="Calibri"/>
                <w:i/>
                <w:color w:val="FF0000"/>
                <w:kern w:val="2"/>
                <w:sz w:val="16"/>
                <w:szCs w:val="16"/>
              </w:rPr>
            </w:pPr>
            <w:r w:rsidRPr="00F84821">
              <w:rPr>
                <w:rFonts w:ascii="Calibri" w:eastAsia="宋体" w:hAnsi="Calibri" w:cs="Calibri"/>
                <w:i/>
                <w:color w:val="FF0000"/>
                <w:kern w:val="2"/>
                <w:sz w:val="16"/>
                <w:szCs w:val="16"/>
              </w:rPr>
              <w:t>Option 1: “voice, …”</w:t>
            </w:r>
          </w:p>
          <w:p w14:paraId="5B85F63B" w14:textId="77777777" w:rsidR="00897666" w:rsidRPr="00F84821" w:rsidRDefault="00897666" w:rsidP="00897666">
            <w:pPr>
              <w:rPr>
                <w:rFonts w:ascii="Calibri" w:eastAsia="宋体" w:hAnsi="Calibri" w:cs="Calibri"/>
                <w:i/>
                <w:color w:val="FF0000"/>
                <w:kern w:val="2"/>
                <w:sz w:val="16"/>
                <w:szCs w:val="16"/>
              </w:rPr>
            </w:pPr>
            <w:r w:rsidRPr="00F84821">
              <w:rPr>
                <w:rFonts w:ascii="Calibri" w:eastAsia="宋体" w:hAnsi="Calibri" w:cs="Calibri"/>
                <w:i/>
                <w:color w:val="FF0000"/>
                <w:kern w:val="2"/>
                <w:sz w:val="16"/>
                <w:szCs w:val="16"/>
              </w:rPr>
              <w:t xml:space="preserve">Option 2: A new IE structure as in below: This IE indicates the paging cause for paging a UE. </w:t>
            </w:r>
          </w:p>
          <w:p w14:paraId="3D44109F" w14:textId="77777777" w:rsidR="00897666" w:rsidRPr="00F84821" w:rsidRDefault="00897666" w:rsidP="00897666">
            <w:pPr>
              <w:rPr>
                <w:rFonts w:ascii="Calibri" w:eastAsia="宋体" w:hAnsi="Calibri" w:cs="Calibri"/>
                <w:i/>
                <w:color w:val="FF0000"/>
                <w:kern w:val="2"/>
                <w:sz w:val="16"/>
                <w:szCs w:val="16"/>
              </w:rPr>
            </w:pPr>
            <w:r w:rsidRPr="00F84821">
              <w:rPr>
                <w:rFonts w:ascii="Calibri" w:eastAsia="宋体" w:hAnsi="Calibri" w:cs="Calibri"/>
                <w:i/>
                <w:color w:val="FF0000"/>
                <w:kern w:val="2"/>
                <w:sz w:val="16"/>
                <w:szCs w:val="16"/>
              </w:rPr>
              <w:t>New Cause value over NGAP “Release due to MUSIM”, discuss if needed / what is the usage.</w:t>
            </w:r>
          </w:p>
          <w:p w14:paraId="1D017439" w14:textId="773E7FC5" w:rsidR="00897666" w:rsidRDefault="00897666" w:rsidP="00897666">
            <w:pPr>
              <w:widowControl w:val="0"/>
              <w:rPr>
                <w:rFonts w:ascii="Arial" w:hAnsi="Arial" w:cs="Arial"/>
                <w:bCs/>
                <w:lang w:eastAsia="zh-CN"/>
              </w:rPr>
            </w:pPr>
            <w:r w:rsidRPr="00F84821">
              <w:rPr>
                <w:rFonts w:ascii="Calibri" w:eastAsia="宋体" w:hAnsi="Calibri" w:cs="Calibri"/>
                <w:i/>
                <w:color w:val="FF0000"/>
                <w:kern w:val="2"/>
                <w:sz w:val="16"/>
                <w:szCs w:val="16"/>
              </w:rPr>
              <w:t>To be continued...</w:t>
            </w:r>
          </w:p>
        </w:tc>
      </w:tr>
    </w:tbl>
    <w:p w14:paraId="5A99FFCE" w14:textId="77777777" w:rsidR="00897666" w:rsidRDefault="00897666" w:rsidP="00EA3DB0">
      <w:pPr>
        <w:widowControl w:val="0"/>
        <w:rPr>
          <w:rFonts w:ascii="Arial" w:hAnsi="Arial" w:cs="Arial"/>
          <w:bCs/>
          <w:lang w:eastAsia="zh-CN"/>
        </w:rPr>
      </w:pPr>
    </w:p>
    <w:p w14:paraId="671916AB" w14:textId="204F0C7B" w:rsidR="00897666" w:rsidRDefault="00897666" w:rsidP="00EA3DB0">
      <w:pPr>
        <w:widowControl w:val="0"/>
        <w:rPr>
          <w:rFonts w:ascii="Arial" w:hAnsi="Arial" w:cs="Arial"/>
          <w:bCs/>
          <w:lang w:eastAsia="zh-CN"/>
        </w:rPr>
      </w:pPr>
      <w:r>
        <w:rPr>
          <w:rFonts w:ascii="Arial" w:hAnsi="Arial" w:cs="Arial" w:hint="eastAsia"/>
          <w:bCs/>
          <w:lang w:eastAsia="zh-CN"/>
        </w:rPr>
        <w:lastRenderedPageBreak/>
        <w:t>T</w:t>
      </w:r>
      <w:r>
        <w:rPr>
          <w:rFonts w:ascii="Arial" w:hAnsi="Arial" w:cs="Arial"/>
          <w:bCs/>
          <w:lang w:eastAsia="zh-CN"/>
        </w:rPr>
        <w:t>his paper further discusses the remaining issues.</w:t>
      </w:r>
    </w:p>
    <w:p w14:paraId="2C4EA71F" w14:textId="77777777" w:rsidR="000568E8" w:rsidRDefault="000568E8" w:rsidP="000568E8">
      <w:pPr>
        <w:pStyle w:val="1"/>
        <w:numPr>
          <w:ilvl w:val="0"/>
          <w:numId w:val="7"/>
        </w:numPr>
        <w:rPr>
          <w:lang w:eastAsia="zh-CN"/>
        </w:rPr>
      </w:pPr>
      <w:r>
        <w:rPr>
          <w:rFonts w:hint="eastAsia"/>
          <w:lang w:eastAsia="zh-CN"/>
        </w:rPr>
        <w:t>Di</w:t>
      </w:r>
      <w:r>
        <w:rPr>
          <w:lang w:eastAsia="zh-CN"/>
        </w:rPr>
        <w:t>scussion</w:t>
      </w:r>
    </w:p>
    <w:p w14:paraId="26862D1F" w14:textId="77777777" w:rsidR="000568E8" w:rsidRPr="000568E8" w:rsidRDefault="000568E8" w:rsidP="000568E8">
      <w:pPr>
        <w:pStyle w:val="af1"/>
        <w:keepNext/>
        <w:keepLines/>
        <w:numPr>
          <w:ilvl w:val="0"/>
          <w:numId w:val="10"/>
        </w:numPr>
        <w:spacing w:before="180"/>
        <w:contextualSpacing w:val="0"/>
        <w:outlineLvl w:val="1"/>
        <w:rPr>
          <w:rFonts w:ascii="Arial" w:hAnsi="Arial"/>
          <w:vanish/>
          <w:sz w:val="32"/>
          <w:lang w:eastAsia="zh-CN"/>
        </w:rPr>
      </w:pPr>
    </w:p>
    <w:p w14:paraId="660FA635" w14:textId="77777777" w:rsidR="000568E8" w:rsidRPr="000568E8" w:rsidRDefault="000568E8" w:rsidP="000568E8">
      <w:pPr>
        <w:pStyle w:val="af1"/>
        <w:keepNext/>
        <w:keepLines/>
        <w:numPr>
          <w:ilvl w:val="0"/>
          <w:numId w:val="10"/>
        </w:numPr>
        <w:spacing w:before="180"/>
        <w:contextualSpacing w:val="0"/>
        <w:outlineLvl w:val="1"/>
        <w:rPr>
          <w:rFonts w:ascii="Arial" w:hAnsi="Arial"/>
          <w:vanish/>
          <w:sz w:val="32"/>
          <w:lang w:eastAsia="zh-CN"/>
        </w:rPr>
      </w:pPr>
    </w:p>
    <w:p w14:paraId="03A58963" w14:textId="047DB82F" w:rsidR="000568E8" w:rsidRDefault="000568E8" w:rsidP="000568E8">
      <w:pPr>
        <w:pStyle w:val="2"/>
        <w:numPr>
          <w:ilvl w:val="1"/>
          <w:numId w:val="10"/>
        </w:numPr>
        <w:rPr>
          <w:lang w:eastAsia="zh-CN"/>
        </w:rPr>
      </w:pPr>
      <w:r>
        <w:rPr>
          <w:lang w:eastAsia="zh-CN"/>
        </w:rPr>
        <w:t>Paging Cause</w:t>
      </w:r>
    </w:p>
    <w:p w14:paraId="72C6433F" w14:textId="75E57A35" w:rsidR="00C54102" w:rsidRPr="00C54102" w:rsidRDefault="009F7707" w:rsidP="00C54102">
      <w:pPr>
        <w:rPr>
          <w:rFonts w:ascii="Arial" w:hAnsi="Arial" w:cs="Arial"/>
          <w:bCs/>
          <w:lang w:eastAsia="zh-CN"/>
        </w:rPr>
      </w:pPr>
      <w:r>
        <w:rPr>
          <w:rFonts w:ascii="Arial" w:hAnsi="Arial" w:cs="Arial"/>
          <w:bCs/>
          <w:lang w:eastAsia="zh-CN"/>
        </w:rPr>
        <w:t>In</w:t>
      </w:r>
      <w:r w:rsidR="00C54102" w:rsidRPr="00C07E24">
        <w:rPr>
          <w:rFonts w:ascii="Arial" w:hAnsi="Arial" w:cs="Arial"/>
          <w:bCs/>
          <w:lang w:eastAsia="zh-CN"/>
        </w:rPr>
        <w:t xml:space="preserve"> the LS</w:t>
      </w:r>
      <w:r>
        <w:rPr>
          <w:rFonts w:ascii="Arial" w:hAnsi="Arial" w:cs="Arial"/>
          <w:bCs/>
          <w:lang w:eastAsia="zh-CN"/>
        </w:rPr>
        <w:t>in</w:t>
      </w:r>
      <w:r w:rsidR="00C54102" w:rsidRPr="00C07E24">
        <w:rPr>
          <w:rFonts w:ascii="Arial" w:hAnsi="Arial" w:cs="Arial"/>
          <w:bCs/>
          <w:lang w:eastAsia="zh-CN"/>
        </w:rPr>
        <w:t xml:space="preserve"> </w:t>
      </w:r>
      <w:r w:rsidR="00C54102" w:rsidRPr="00C54102">
        <w:rPr>
          <w:rFonts w:ascii="Arial" w:hAnsi="Arial" w:cs="Arial"/>
          <w:bCs/>
          <w:lang w:eastAsia="zh-CN"/>
        </w:rPr>
        <w:t>R2-2111330, RAN2 has agreed to introduce</w:t>
      </w:r>
      <w:r w:rsidR="00C54102" w:rsidRPr="00C07E24">
        <w:rPr>
          <w:rFonts w:ascii="Arial" w:hAnsi="Arial" w:cs="Arial"/>
          <w:bCs/>
          <w:lang w:eastAsia="zh-CN"/>
        </w:rPr>
        <w:t xml:space="preserve"> </w:t>
      </w:r>
      <w:r w:rsidR="00C54102" w:rsidRPr="00C54102">
        <w:rPr>
          <w:rFonts w:ascii="Arial" w:hAnsi="Arial" w:cs="Arial"/>
          <w:bCs/>
          <w:lang w:eastAsia="zh-CN"/>
        </w:rPr>
        <w:t>paging cause for voice service.</w:t>
      </w:r>
    </w:p>
    <w:tbl>
      <w:tblPr>
        <w:tblStyle w:val="af9"/>
        <w:tblW w:w="0" w:type="auto"/>
        <w:tblInd w:w="562" w:type="dxa"/>
        <w:tblLook w:val="04A0" w:firstRow="1" w:lastRow="0" w:firstColumn="1" w:lastColumn="0" w:noHBand="0" w:noVBand="1"/>
      </w:tblPr>
      <w:tblGrid>
        <w:gridCol w:w="8364"/>
      </w:tblGrid>
      <w:tr w:rsidR="003E0CF9" w14:paraId="73D4B63A" w14:textId="77777777" w:rsidTr="003E0CF9">
        <w:tc>
          <w:tcPr>
            <w:tcW w:w="8364" w:type="dxa"/>
          </w:tcPr>
          <w:p w14:paraId="425FCAED" w14:textId="77777777" w:rsidR="003E0CF9" w:rsidRPr="003E0CF9" w:rsidRDefault="003E0CF9" w:rsidP="003E0CF9">
            <w:pPr>
              <w:pStyle w:val="Observation"/>
              <w:numPr>
                <w:ilvl w:val="0"/>
                <w:numId w:val="11"/>
              </w:numPr>
              <w:rPr>
                <w:rFonts w:eastAsia="MS Mincho" w:cs="Arial"/>
                <w:b w:val="0"/>
                <w:bCs w:val="0"/>
                <w:sz w:val="16"/>
                <w:szCs w:val="16"/>
                <w:lang w:val="en-US" w:eastAsia="en-US"/>
              </w:rPr>
            </w:pPr>
            <w:r w:rsidRPr="003E0CF9">
              <w:rPr>
                <w:rFonts w:eastAsia="MS Mincho" w:cs="Arial"/>
                <w:b w:val="0"/>
                <w:bCs w:val="0"/>
                <w:sz w:val="16"/>
                <w:szCs w:val="16"/>
                <w:lang w:val="en-US" w:eastAsia="en-US"/>
              </w:rPr>
              <w:t>Paging cause for service indication will be introduced in NR and LTE</w:t>
            </w:r>
          </w:p>
          <w:p w14:paraId="7E9D4E60" w14:textId="365DDB0C" w:rsidR="003E0CF9" w:rsidRPr="003E0CF9" w:rsidRDefault="003E0CF9" w:rsidP="003E0CF9">
            <w:pPr>
              <w:pStyle w:val="Observation"/>
              <w:numPr>
                <w:ilvl w:val="1"/>
                <w:numId w:val="11"/>
              </w:numPr>
              <w:rPr>
                <w:lang w:val="en-US" w:eastAsia="zh-CN"/>
              </w:rPr>
            </w:pPr>
            <w:r w:rsidRPr="003E0CF9">
              <w:rPr>
                <w:rFonts w:eastAsia="MS Mincho" w:cs="Arial"/>
                <w:b w:val="0"/>
                <w:bCs w:val="0"/>
                <w:sz w:val="16"/>
                <w:szCs w:val="16"/>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tc>
      </w:tr>
    </w:tbl>
    <w:p w14:paraId="3E0C9464" w14:textId="77777777" w:rsidR="000568E8" w:rsidRPr="00C54102" w:rsidRDefault="000568E8" w:rsidP="000568E8">
      <w:pPr>
        <w:rPr>
          <w:lang w:eastAsia="zh-CN"/>
        </w:rPr>
      </w:pPr>
    </w:p>
    <w:p w14:paraId="787830FC" w14:textId="75C09E48" w:rsidR="000568E8" w:rsidRDefault="00677376" w:rsidP="000568E8">
      <w:pPr>
        <w:rPr>
          <w:lang w:eastAsia="zh-CN"/>
        </w:rPr>
      </w:pPr>
      <w:r>
        <w:rPr>
          <w:rFonts w:hint="eastAsia"/>
          <w:lang w:eastAsia="zh-CN"/>
        </w:rPr>
        <w:t>A</w:t>
      </w:r>
      <w:r>
        <w:rPr>
          <w:lang w:eastAsia="zh-CN"/>
        </w:rPr>
        <w:t xml:space="preserve">ccording to above LSin, from UE’s point of view, </w:t>
      </w:r>
      <w:r w:rsidR="00370505">
        <w:rPr>
          <w:lang w:eastAsia="zh-CN"/>
        </w:rPr>
        <w:t>when UE receiving Paging message.</w:t>
      </w:r>
    </w:p>
    <w:p w14:paraId="3AD82995" w14:textId="59D2D617" w:rsidR="00370505" w:rsidRDefault="00B35764" w:rsidP="00B35764">
      <w:pPr>
        <w:pStyle w:val="af1"/>
        <w:numPr>
          <w:ilvl w:val="0"/>
          <w:numId w:val="15"/>
        </w:numPr>
        <w:rPr>
          <w:lang w:eastAsia="zh-CN"/>
        </w:rPr>
      </w:pPr>
      <w:r>
        <w:rPr>
          <w:lang w:eastAsia="zh-CN"/>
        </w:rPr>
        <w:t>Case 1</w:t>
      </w:r>
      <w:r>
        <w:rPr>
          <w:lang w:eastAsia="zh-CN"/>
        </w:rPr>
        <w:t>：</w:t>
      </w:r>
      <w:r w:rsidR="00370505">
        <w:rPr>
          <w:lang w:eastAsia="zh-CN"/>
        </w:rPr>
        <w:t>If “Paing cause” not included, then UE judges the serving eNB/gNB is legacy eNB/gNB (i.e., not support Multi-SIM feature).</w:t>
      </w:r>
    </w:p>
    <w:p w14:paraId="0E638E6A" w14:textId="066122C3" w:rsidR="00370505" w:rsidRDefault="00B35764" w:rsidP="00B35764">
      <w:pPr>
        <w:pStyle w:val="af1"/>
        <w:numPr>
          <w:ilvl w:val="0"/>
          <w:numId w:val="15"/>
        </w:numPr>
        <w:rPr>
          <w:lang w:eastAsia="zh-CN"/>
        </w:rPr>
      </w:pPr>
      <w:r>
        <w:rPr>
          <w:lang w:eastAsia="zh-CN"/>
        </w:rPr>
        <w:t>Case 2</w:t>
      </w:r>
      <w:r>
        <w:rPr>
          <w:lang w:eastAsia="zh-CN"/>
        </w:rPr>
        <w:t>：</w:t>
      </w:r>
      <w:r w:rsidR="00370505">
        <w:rPr>
          <w:lang w:eastAsia="zh-CN"/>
        </w:rPr>
        <w:t>If “Paging cause” included and with value “voice”, then UE judges the serving eNB/gNB supports Multi-SIM feature and the service is IMS-voice.</w:t>
      </w:r>
    </w:p>
    <w:p w14:paraId="19A6B094" w14:textId="6F403166" w:rsidR="00370505" w:rsidRDefault="00B35764" w:rsidP="00B35764">
      <w:pPr>
        <w:pStyle w:val="af1"/>
        <w:numPr>
          <w:ilvl w:val="0"/>
          <w:numId w:val="15"/>
        </w:numPr>
        <w:rPr>
          <w:lang w:eastAsia="zh-CN"/>
        </w:rPr>
      </w:pPr>
      <w:r>
        <w:rPr>
          <w:lang w:eastAsia="zh-CN"/>
        </w:rPr>
        <w:t>Case 3</w:t>
      </w:r>
      <w:r>
        <w:rPr>
          <w:lang w:eastAsia="zh-CN"/>
        </w:rPr>
        <w:t>：</w:t>
      </w:r>
      <w:r w:rsidR="00370505">
        <w:rPr>
          <w:lang w:eastAsia="zh-CN"/>
        </w:rPr>
        <w:t>If If “Paging cause” included but without value “voice”</w:t>
      </w:r>
      <w:r w:rsidR="003456A8">
        <w:rPr>
          <w:lang w:eastAsia="zh-CN"/>
        </w:rPr>
        <w:t xml:space="preserve"> (i.e., value as empty)</w:t>
      </w:r>
      <w:r w:rsidR="00370505">
        <w:rPr>
          <w:lang w:eastAsia="zh-CN"/>
        </w:rPr>
        <w:t>, then UE judges the serving eNB/gNB supports Multi-SIM feature and the service is non IMS-voice.</w:t>
      </w:r>
    </w:p>
    <w:p w14:paraId="5CE9B7F3" w14:textId="6678A0AA" w:rsidR="00370505" w:rsidRPr="00E614DF" w:rsidRDefault="00E614DF" w:rsidP="000568E8">
      <w:pPr>
        <w:rPr>
          <w:b/>
          <w:lang w:eastAsia="zh-CN"/>
        </w:rPr>
      </w:pPr>
      <w:r w:rsidRPr="00E614DF">
        <w:rPr>
          <w:b/>
          <w:lang w:eastAsia="zh-CN"/>
        </w:rPr>
        <w:t>How can the serving eNB/gNB decide to include “Paging cause” in the S1AP/NGAP Paging message and indicate the service is non IMS-voice</w:t>
      </w:r>
      <w:r>
        <w:rPr>
          <w:b/>
          <w:lang w:eastAsia="zh-CN"/>
        </w:rPr>
        <w:t xml:space="preserve"> (Case 3)</w:t>
      </w:r>
      <w:r w:rsidRPr="00E614DF">
        <w:rPr>
          <w:b/>
          <w:lang w:eastAsia="zh-CN"/>
        </w:rPr>
        <w:t>?</w:t>
      </w:r>
    </w:p>
    <w:p w14:paraId="2830E66F" w14:textId="65A4D71E" w:rsidR="00E614DF" w:rsidRDefault="00E614DF" w:rsidP="000568E8">
      <w:pPr>
        <w:rPr>
          <w:lang w:eastAsia="zh-CN"/>
        </w:rPr>
      </w:pPr>
      <w:r>
        <w:rPr>
          <w:lang w:eastAsia="zh-CN"/>
        </w:rPr>
        <w:t>Actually, the “Paging Cause” is generated by Core network (i.e., MME/AMF).</w:t>
      </w:r>
      <w:r w:rsidR="00A05AB0">
        <w:rPr>
          <w:lang w:eastAsia="zh-CN"/>
        </w:rPr>
        <w:t xml:space="preserve"> </w:t>
      </w:r>
      <w:r w:rsidR="00B35764">
        <w:rPr>
          <w:lang w:eastAsia="zh-CN"/>
        </w:rPr>
        <w:t xml:space="preserve">For case 3, </w:t>
      </w:r>
      <w:r w:rsidR="009E5441">
        <w:rPr>
          <w:lang w:eastAsia="zh-CN"/>
        </w:rPr>
        <w:t>when the serving eNB/gNB receives S1AP/NGAP: Paging message from Core network, including “Paging Cause” IE with value“non IMS-voice”, it can page UE accordingly.</w:t>
      </w:r>
    </w:p>
    <w:p w14:paraId="7FDD7E99" w14:textId="49CCA232" w:rsidR="009E5441" w:rsidRPr="006678B0" w:rsidRDefault="009E5441" w:rsidP="000568E8">
      <w:pPr>
        <w:rPr>
          <w:b/>
          <w:lang w:eastAsia="zh-CN"/>
        </w:rPr>
      </w:pPr>
      <w:r w:rsidRPr="006678B0">
        <w:rPr>
          <w:b/>
          <w:lang w:eastAsia="zh-CN"/>
        </w:rPr>
        <w:t xml:space="preserve">Proposal 1: Core network sends S1AP/NGAP: Paging message to eNB/gNB including “Paging Cause” </w:t>
      </w:r>
      <w:r w:rsidR="006678B0" w:rsidRPr="006678B0">
        <w:rPr>
          <w:b/>
          <w:lang w:eastAsia="zh-CN"/>
        </w:rPr>
        <w:t>IE. Furthermore, if the service is IMS-voice, then its sub-IE “Paging Cause” is set to “voice”, otherwise, its sub-IE “Paging Cause” is empty.</w:t>
      </w:r>
    </w:p>
    <w:tbl>
      <w:tblPr>
        <w:tblStyle w:val="af9"/>
        <w:tblW w:w="0" w:type="auto"/>
        <w:tblLook w:val="04A0" w:firstRow="1" w:lastRow="0" w:firstColumn="1" w:lastColumn="0" w:noHBand="0" w:noVBand="1"/>
      </w:tblPr>
      <w:tblGrid>
        <w:gridCol w:w="9629"/>
      </w:tblGrid>
      <w:tr w:rsidR="00045E15" w:rsidRPr="00327EE7" w14:paraId="7AAE5D5A" w14:textId="77777777" w:rsidTr="00045E15">
        <w:tc>
          <w:tcPr>
            <w:tcW w:w="9629" w:type="dxa"/>
          </w:tcPr>
          <w:p w14:paraId="3CC8CBDE" w14:textId="77777777" w:rsidR="00327EE7" w:rsidRPr="00327EE7" w:rsidRDefault="00327EE7" w:rsidP="00327EE7">
            <w:pPr>
              <w:pStyle w:val="4"/>
              <w:outlineLvl w:val="3"/>
              <w:rPr>
                <w:ins w:id="2" w:author="作者"/>
                <w:sz w:val="16"/>
                <w:szCs w:val="16"/>
              </w:rPr>
            </w:pPr>
            <w:ins w:id="3" w:author="作者">
              <w:r w:rsidRPr="00327EE7">
                <w:rPr>
                  <w:sz w:val="16"/>
                  <w:szCs w:val="16"/>
                </w:rPr>
                <w:t>9.2.1.</w:t>
              </w:r>
              <w:r w:rsidRPr="00327EE7">
                <w:rPr>
                  <w:rFonts w:hint="eastAsia"/>
                  <w:sz w:val="16"/>
                  <w:szCs w:val="16"/>
                  <w:lang w:eastAsia="zh-CN"/>
                </w:rPr>
                <w:t>xx</w:t>
              </w:r>
              <w:r w:rsidRPr="00327EE7">
                <w:rPr>
                  <w:sz w:val="16"/>
                  <w:szCs w:val="16"/>
                </w:rPr>
                <w:tab/>
                <w:t>Paging Cause</w:t>
              </w:r>
            </w:ins>
          </w:p>
          <w:p w14:paraId="7E41D6BE" w14:textId="77777777" w:rsidR="00327EE7" w:rsidRPr="00327EE7" w:rsidRDefault="00327EE7" w:rsidP="00327EE7">
            <w:pPr>
              <w:tabs>
                <w:tab w:val="left" w:pos="9639"/>
              </w:tabs>
              <w:rPr>
                <w:ins w:id="4" w:author="作者"/>
                <w:sz w:val="16"/>
                <w:szCs w:val="16"/>
              </w:rPr>
            </w:pPr>
            <w:ins w:id="5" w:author="作者">
              <w:r w:rsidRPr="00327EE7">
                <w:rPr>
                  <w:sz w:val="16"/>
                  <w:szCs w:val="16"/>
                </w:rPr>
                <w:t>This information element indicates the paging cause for paging a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989"/>
              <w:gridCol w:w="1320"/>
              <w:gridCol w:w="1715"/>
              <w:gridCol w:w="2637"/>
              <w:gridCol w:w="500"/>
            </w:tblGrid>
            <w:tr w:rsidR="00327EE7" w:rsidRPr="00327EE7" w14:paraId="6CDCAB8D" w14:textId="77777777" w:rsidTr="00327EE7">
              <w:trPr>
                <w:gridAfter w:val="1"/>
                <w:ins w:id="6" w:author="作者"/>
              </w:trPr>
              <w:tc>
                <w:tcPr>
                  <w:tcW w:w="1259" w:type="pct"/>
                </w:tcPr>
                <w:p w14:paraId="3ED821B9" w14:textId="77777777" w:rsidR="00327EE7" w:rsidRPr="00327EE7" w:rsidRDefault="00327EE7" w:rsidP="00327EE7">
                  <w:pPr>
                    <w:pStyle w:val="TAH"/>
                    <w:rPr>
                      <w:ins w:id="7" w:author="作者"/>
                      <w:rFonts w:cs="Arial"/>
                      <w:sz w:val="16"/>
                      <w:szCs w:val="16"/>
                      <w:lang w:eastAsia="ja-JP"/>
                    </w:rPr>
                  </w:pPr>
                  <w:ins w:id="8" w:author="作者">
                    <w:r w:rsidRPr="00327EE7">
                      <w:rPr>
                        <w:rFonts w:cs="Arial"/>
                        <w:sz w:val="16"/>
                        <w:szCs w:val="16"/>
                        <w:lang w:eastAsia="ja-JP"/>
                      </w:rPr>
                      <w:t>IE/Group Name</w:t>
                    </w:r>
                  </w:ins>
                </w:p>
              </w:tc>
              <w:tc>
                <w:tcPr>
                  <w:tcW w:w="556" w:type="pct"/>
                </w:tcPr>
                <w:p w14:paraId="049282DD" w14:textId="77777777" w:rsidR="00327EE7" w:rsidRPr="00327EE7" w:rsidRDefault="00327EE7" w:rsidP="00327EE7">
                  <w:pPr>
                    <w:pStyle w:val="TAH"/>
                    <w:rPr>
                      <w:ins w:id="9" w:author="作者"/>
                      <w:rFonts w:cs="Arial"/>
                      <w:sz w:val="16"/>
                      <w:szCs w:val="16"/>
                      <w:lang w:eastAsia="ja-JP"/>
                    </w:rPr>
                  </w:pPr>
                  <w:ins w:id="10" w:author="作者">
                    <w:r w:rsidRPr="00327EE7">
                      <w:rPr>
                        <w:rFonts w:cs="Arial"/>
                        <w:sz w:val="16"/>
                        <w:szCs w:val="16"/>
                        <w:lang w:eastAsia="ja-JP"/>
                      </w:rPr>
                      <w:t>Presence</w:t>
                    </w:r>
                  </w:ins>
                </w:p>
              </w:tc>
              <w:tc>
                <w:tcPr>
                  <w:tcW w:w="741" w:type="pct"/>
                </w:tcPr>
                <w:p w14:paraId="03B304CC" w14:textId="77777777" w:rsidR="00327EE7" w:rsidRPr="00327EE7" w:rsidRDefault="00327EE7" w:rsidP="00327EE7">
                  <w:pPr>
                    <w:pStyle w:val="TAH"/>
                    <w:rPr>
                      <w:ins w:id="11" w:author="作者"/>
                      <w:rFonts w:cs="Arial"/>
                      <w:sz w:val="16"/>
                      <w:szCs w:val="16"/>
                      <w:lang w:eastAsia="ja-JP"/>
                    </w:rPr>
                  </w:pPr>
                  <w:ins w:id="12" w:author="作者">
                    <w:r w:rsidRPr="00327EE7">
                      <w:rPr>
                        <w:rFonts w:cs="Arial"/>
                        <w:sz w:val="16"/>
                        <w:szCs w:val="16"/>
                        <w:lang w:eastAsia="ja-JP"/>
                      </w:rPr>
                      <w:t>Range</w:t>
                    </w:r>
                  </w:ins>
                </w:p>
              </w:tc>
              <w:tc>
                <w:tcPr>
                  <w:tcW w:w="963" w:type="pct"/>
                </w:tcPr>
                <w:p w14:paraId="05CBB58B" w14:textId="77777777" w:rsidR="00327EE7" w:rsidRPr="00327EE7" w:rsidRDefault="00327EE7" w:rsidP="00327EE7">
                  <w:pPr>
                    <w:pStyle w:val="TAH"/>
                    <w:rPr>
                      <w:ins w:id="13" w:author="作者"/>
                      <w:rFonts w:cs="Arial"/>
                      <w:sz w:val="16"/>
                      <w:szCs w:val="16"/>
                      <w:lang w:eastAsia="ja-JP"/>
                    </w:rPr>
                  </w:pPr>
                  <w:ins w:id="14" w:author="作者">
                    <w:r w:rsidRPr="00327EE7">
                      <w:rPr>
                        <w:rFonts w:cs="Arial"/>
                        <w:sz w:val="16"/>
                        <w:szCs w:val="16"/>
                        <w:lang w:eastAsia="ja-JP"/>
                      </w:rPr>
                      <w:t>IE type and reference</w:t>
                    </w:r>
                  </w:ins>
                </w:p>
              </w:tc>
              <w:tc>
                <w:tcPr>
                  <w:tcW w:w="1481" w:type="pct"/>
                </w:tcPr>
                <w:p w14:paraId="73004825" w14:textId="77777777" w:rsidR="00327EE7" w:rsidRPr="00327EE7" w:rsidRDefault="00327EE7" w:rsidP="00327EE7">
                  <w:pPr>
                    <w:pStyle w:val="TAH"/>
                    <w:rPr>
                      <w:ins w:id="15" w:author="作者"/>
                      <w:rFonts w:cs="Arial"/>
                      <w:sz w:val="16"/>
                      <w:szCs w:val="16"/>
                      <w:lang w:eastAsia="ja-JP"/>
                    </w:rPr>
                  </w:pPr>
                  <w:ins w:id="16" w:author="作者">
                    <w:r w:rsidRPr="00327EE7">
                      <w:rPr>
                        <w:rFonts w:cs="Arial"/>
                        <w:sz w:val="16"/>
                        <w:szCs w:val="16"/>
                        <w:lang w:eastAsia="ja-JP"/>
                      </w:rPr>
                      <w:t>Semantics description</w:t>
                    </w:r>
                  </w:ins>
                </w:p>
              </w:tc>
            </w:tr>
            <w:tr w:rsidR="00327EE7" w:rsidRPr="00327EE7" w14:paraId="76D9BFBC" w14:textId="77777777" w:rsidTr="00327EE7">
              <w:trPr>
                <w:ins w:id="17" w:author="作者"/>
              </w:trPr>
              <w:tc>
                <w:tcPr>
                  <w:tcW w:w="1259" w:type="pct"/>
                </w:tcPr>
                <w:p w14:paraId="68AE20A7" w14:textId="77777777" w:rsidR="00327EE7" w:rsidRPr="00327EE7" w:rsidRDefault="00327EE7" w:rsidP="00327EE7">
                  <w:pPr>
                    <w:pStyle w:val="TAL"/>
                    <w:rPr>
                      <w:ins w:id="18" w:author="作者"/>
                      <w:rFonts w:cs="Arial"/>
                      <w:sz w:val="16"/>
                      <w:szCs w:val="16"/>
                      <w:lang w:eastAsia="ja-JP"/>
                    </w:rPr>
                  </w:pPr>
                  <w:ins w:id="19" w:author="作者">
                    <w:r w:rsidRPr="00327EE7">
                      <w:rPr>
                        <w:rFonts w:cs="Arial"/>
                        <w:sz w:val="16"/>
                        <w:szCs w:val="16"/>
                        <w:lang w:eastAsia="ja-JP"/>
                      </w:rPr>
                      <w:t>Paging Cause</w:t>
                    </w:r>
                  </w:ins>
                </w:p>
              </w:tc>
              <w:tc>
                <w:tcPr>
                  <w:tcW w:w="556" w:type="pct"/>
                </w:tcPr>
                <w:p w14:paraId="7B279E2D" w14:textId="77777777" w:rsidR="00327EE7" w:rsidRPr="00327EE7" w:rsidRDefault="00327EE7" w:rsidP="00327EE7">
                  <w:pPr>
                    <w:pStyle w:val="TAL"/>
                    <w:rPr>
                      <w:ins w:id="20" w:author="作者"/>
                      <w:rFonts w:cs="Arial"/>
                      <w:sz w:val="16"/>
                      <w:szCs w:val="16"/>
                      <w:lang w:eastAsia="ja-JP"/>
                    </w:rPr>
                  </w:pPr>
                  <w:ins w:id="21" w:author="作者">
                    <w:r w:rsidRPr="00327EE7">
                      <w:rPr>
                        <w:rFonts w:cs="Arial"/>
                        <w:sz w:val="16"/>
                        <w:szCs w:val="16"/>
                        <w:lang w:eastAsia="ja-JP"/>
                      </w:rPr>
                      <w:t>O</w:t>
                    </w:r>
                  </w:ins>
                </w:p>
              </w:tc>
              <w:tc>
                <w:tcPr>
                  <w:tcW w:w="741" w:type="pct"/>
                </w:tcPr>
                <w:p w14:paraId="39EC19B0" w14:textId="2BEAEA43" w:rsidR="00327EE7" w:rsidRDefault="00327EE7" w:rsidP="00327EE7">
                  <w:pPr>
                    <w:pStyle w:val="TAL"/>
                    <w:rPr>
                      <w:i/>
                      <w:sz w:val="16"/>
                      <w:szCs w:val="16"/>
                      <w:lang w:eastAsia="ja-JP"/>
                    </w:rPr>
                  </w:pPr>
                </w:p>
                <w:p w14:paraId="6FFB25E3" w14:textId="77777777" w:rsidR="00327EE7" w:rsidRPr="00327EE7" w:rsidRDefault="00327EE7" w:rsidP="00327EE7">
                  <w:pPr>
                    <w:rPr>
                      <w:lang w:eastAsia="ja-JP"/>
                    </w:rPr>
                  </w:pPr>
                </w:p>
                <w:p w14:paraId="6E29E02F" w14:textId="632F42AA" w:rsidR="00327EE7" w:rsidRDefault="00327EE7" w:rsidP="00327EE7">
                  <w:pPr>
                    <w:rPr>
                      <w:lang w:eastAsia="ja-JP"/>
                    </w:rPr>
                  </w:pPr>
                </w:p>
                <w:p w14:paraId="271D4D39" w14:textId="77777777" w:rsidR="00327EE7" w:rsidRPr="00327EE7" w:rsidRDefault="00327EE7" w:rsidP="00327EE7">
                  <w:pPr>
                    <w:jc w:val="center"/>
                    <w:rPr>
                      <w:ins w:id="22" w:author="作者"/>
                      <w:lang w:eastAsia="ja-JP"/>
                    </w:rPr>
                  </w:pPr>
                </w:p>
              </w:tc>
              <w:tc>
                <w:tcPr>
                  <w:tcW w:w="963" w:type="pct"/>
                </w:tcPr>
                <w:p w14:paraId="31A239CC" w14:textId="77777777" w:rsidR="00327EE7" w:rsidRPr="00327EE7" w:rsidRDefault="00327EE7" w:rsidP="00327EE7">
                  <w:pPr>
                    <w:pStyle w:val="TAL"/>
                    <w:rPr>
                      <w:ins w:id="23" w:author="作者"/>
                      <w:rFonts w:cs="Arial"/>
                      <w:sz w:val="16"/>
                      <w:szCs w:val="16"/>
                      <w:lang w:eastAsia="ja-JP"/>
                    </w:rPr>
                  </w:pPr>
                  <w:ins w:id="24" w:author="作者">
                    <w:r w:rsidRPr="00327EE7">
                      <w:rPr>
                        <w:rFonts w:cs="Arial"/>
                        <w:sz w:val="16"/>
                        <w:szCs w:val="16"/>
                        <w:lang w:eastAsia="zh-CN"/>
                      </w:rPr>
                      <w:t>ENUMERATED (</w:t>
                    </w:r>
                    <w:r w:rsidRPr="00327EE7">
                      <w:rPr>
                        <w:rFonts w:cs="Arial"/>
                        <w:sz w:val="16"/>
                        <w:szCs w:val="16"/>
                        <w:lang w:eastAsia="ja-JP"/>
                      </w:rPr>
                      <w:t xml:space="preserve">voice, </w:t>
                    </w:r>
                    <w:r w:rsidRPr="00327EE7">
                      <w:rPr>
                        <w:rFonts w:cs="Arial"/>
                        <w:sz w:val="16"/>
                        <w:szCs w:val="16"/>
                        <w:lang w:eastAsia="zh-CN"/>
                      </w:rPr>
                      <w:t>…)</w:t>
                    </w:r>
                  </w:ins>
                </w:p>
              </w:tc>
              <w:tc>
                <w:tcPr>
                  <w:tcW w:w="1481" w:type="pct"/>
                </w:tcPr>
                <w:p w14:paraId="37901E2D" w14:textId="77777777" w:rsidR="00327EE7" w:rsidRPr="00327EE7" w:rsidRDefault="00327EE7" w:rsidP="00327EE7">
                  <w:pPr>
                    <w:pStyle w:val="TAL"/>
                    <w:rPr>
                      <w:ins w:id="25" w:author="作者"/>
                      <w:sz w:val="16"/>
                      <w:szCs w:val="16"/>
                      <w:lang w:eastAsia="ja-JP"/>
                    </w:rPr>
                  </w:pPr>
                  <w:ins w:id="26" w:author="作者">
                    <w:r w:rsidRPr="00327EE7">
                      <w:rPr>
                        <w:rFonts w:cs="Arial"/>
                        <w:sz w:val="16"/>
                        <w:szCs w:val="16"/>
                        <w:lang w:eastAsia="sv-SE"/>
                      </w:rPr>
                      <w:t xml:space="preserve">Indicates whether the </w:t>
                    </w:r>
                    <w:r w:rsidRPr="00327EE7">
                      <w:rPr>
                        <w:rFonts w:cs="Arial"/>
                        <w:i/>
                        <w:sz w:val="16"/>
                        <w:szCs w:val="16"/>
                        <w:lang w:eastAsia="sv-SE"/>
                      </w:rPr>
                      <w:t>Paging</w:t>
                    </w:r>
                    <w:r w:rsidRPr="00327EE7">
                      <w:rPr>
                        <w:rFonts w:cs="Arial"/>
                        <w:sz w:val="16"/>
                        <w:szCs w:val="16"/>
                        <w:lang w:eastAsia="sv-SE"/>
                      </w:rPr>
                      <w:t xml:space="preserve"> message is originated due to IMS voice. If this field is present, it implies that the corresponding paging entry is for IMS voice. If this field is not present but PagingRecord is presen, it implies that the corresponding paging entry is for a service other than IMS voice.</w:t>
                    </w:r>
                  </w:ins>
                </w:p>
              </w:tc>
              <w:tc>
                <w:tcPr>
                  <w:tcW w:w="0" w:type="auto"/>
                </w:tcPr>
                <w:p w14:paraId="2EE280BC" w14:textId="2A2858E7" w:rsidR="00327EE7" w:rsidRPr="00327EE7" w:rsidRDefault="00327EE7">
                  <w:pPr>
                    <w:spacing w:after="0"/>
                    <w:rPr>
                      <w:ins w:id="27" w:author="作者"/>
                      <w:sz w:val="16"/>
                      <w:szCs w:val="16"/>
                    </w:rPr>
                  </w:pPr>
                  <w:r>
                    <w:rPr>
                      <w:sz w:val="16"/>
                      <w:szCs w:val="16"/>
                    </w:rPr>
                    <w:tab/>
                  </w:r>
                  <w:r>
                    <w:rPr>
                      <w:sz w:val="16"/>
                      <w:szCs w:val="16"/>
                    </w:rPr>
                    <w:tab/>
                  </w:r>
                </w:p>
              </w:tc>
            </w:tr>
          </w:tbl>
          <w:p w14:paraId="4284C60B" w14:textId="77777777" w:rsidR="00045E15" w:rsidRPr="00327EE7" w:rsidRDefault="00045E15" w:rsidP="000568E8">
            <w:pPr>
              <w:rPr>
                <w:sz w:val="16"/>
                <w:szCs w:val="16"/>
                <w:lang w:eastAsia="zh-CN"/>
              </w:rPr>
            </w:pPr>
          </w:p>
        </w:tc>
      </w:tr>
    </w:tbl>
    <w:p w14:paraId="4A77457C" w14:textId="77777777" w:rsidR="006678B0" w:rsidRPr="00E614DF" w:rsidRDefault="006678B0" w:rsidP="000568E8">
      <w:pPr>
        <w:rPr>
          <w:lang w:eastAsia="zh-CN"/>
        </w:rPr>
      </w:pPr>
    </w:p>
    <w:p w14:paraId="449F6271" w14:textId="00D8EBEB" w:rsidR="00897666" w:rsidRDefault="00D6523E" w:rsidP="00D6523E">
      <w:pPr>
        <w:pStyle w:val="2"/>
        <w:numPr>
          <w:ilvl w:val="1"/>
          <w:numId w:val="10"/>
        </w:numPr>
        <w:rPr>
          <w:lang w:eastAsia="zh-CN"/>
        </w:rPr>
      </w:pPr>
      <w:r w:rsidRPr="00D6523E">
        <w:rPr>
          <w:lang w:eastAsia="zh-CN"/>
        </w:rPr>
        <w:lastRenderedPageBreak/>
        <w:t>Paging Cause support indication</w:t>
      </w:r>
    </w:p>
    <w:p w14:paraId="7A496804" w14:textId="396B0A6E" w:rsidR="00A41807" w:rsidRPr="00A41807" w:rsidRDefault="00A41807" w:rsidP="00A41807">
      <w:pPr>
        <w:rPr>
          <w:lang w:eastAsia="zh-CN"/>
        </w:rPr>
      </w:pPr>
      <w:r>
        <w:rPr>
          <w:lang w:eastAsia="zh-CN"/>
        </w:rPr>
        <w:t>For the Paging Cause support indication, RAN3 has achieved the following progress in the last meeting.</w:t>
      </w:r>
    </w:p>
    <w:tbl>
      <w:tblPr>
        <w:tblStyle w:val="af9"/>
        <w:tblW w:w="0" w:type="auto"/>
        <w:tblLook w:val="04A0" w:firstRow="1" w:lastRow="0" w:firstColumn="1" w:lastColumn="0" w:noHBand="0" w:noVBand="1"/>
      </w:tblPr>
      <w:tblGrid>
        <w:gridCol w:w="9629"/>
      </w:tblGrid>
      <w:tr w:rsidR="00D6523E" w14:paraId="2D595FEC" w14:textId="77777777" w:rsidTr="00D6523E">
        <w:tc>
          <w:tcPr>
            <w:tcW w:w="9629" w:type="dxa"/>
          </w:tcPr>
          <w:p w14:paraId="090E5F06" w14:textId="77777777" w:rsidR="00D6523E" w:rsidRPr="00F84821" w:rsidRDefault="00D6523E" w:rsidP="00D6523E">
            <w:pPr>
              <w:pStyle w:val="Reference"/>
              <w:rPr>
                <w:rFonts w:ascii="Calibri" w:hAnsi="Calibri" w:cs="Calibri"/>
                <w:i/>
                <w:color w:val="FF0000"/>
                <w:kern w:val="2"/>
                <w:sz w:val="16"/>
                <w:szCs w:val="16"/>
                <w:lang w:eastAsia="en-US"/>
              </w:rPr>
            </w:pPr>
            <w:r w:rsidRPr="00F84821">
              <w:rPr>
                <w:rFonts w:ascii="Calibri" w:eastAsia="MS Mincho" w:hAnsi="Calibri" w:cs="Calibri"/>
                <w:iCs/>
                <w:color w:val="00B050"/>
                <w:sz w:val="16"/>
                <w:szCs w:val="16"/>
                <w:lang w:eastAsia="en-US"/>
              </w:rPr>
              <w:t xml:space="preserve">Paging Cause support indication is included in NGAP. </w:t>
            </w:r>
            <w:r w:rsidRPr="00F84821">
              <w:rPr>
                <w:rFonts w:ascii="Calibri" w:hAnsi="Calibri" w:cs="Calibri"/>
                <w:i/>
                <w:color w:val="FF0000"/>
                <w:kern w:val="2"/>
                <w:sz w:val="16"/>
                <w:szCs w:val="16"/>
                <w:lang w:eastAsia="en-US"/>
              </w:rPr>
              <w:t>Both the name and the coding is to be discussed further.</w:t>
            </w:r>
          </w:p>
          <w:p w14:paraId="076025BA" w14:textId="77777777" w:rsidR="00D6523E" w:rsidRPr="00F84821" w:rsidRDefault="00D6523E" w:rsidP="00D6523E">
            <w:pPr>
              <w:widowControl w:val="0"/>
              <w:rPr>
                <w:rFonts w:ascii="Calibri" w:hAnsi="Calibri" w:cs="Calibri"/>
                <w:iCs/>
                <w:color w:val="00B050"/>
                <w:sz w:val="16"/>
                <w:szCs w:val="16"/>
              </w:rPr>
            </w:pPr>
            <w:r w:rsidRPr="00F84821">
              <w:rPr>
                <w:rFonts w:ascii="Calibri" w:hAnsi="Calibri" w:cs="Calibri"/>
                <w:iCs/>
                <w:color w:val="00B050"/>
                <w:sz w:val="16"/>
                <w:szCs w:val="16"/>
              </w:rPr>
              <w:t>Paging Cause support indication over XnAP needed? No.</w:t>
            </w:r>
          </w:p>
          <w:p w14:paraId="0E93FB0F" w14:textId="77777777" w:rsidR="00D6523E" w:rsidRPr="00F84821" w:rsidRDefault="00D6523E" w:rsidP="00D6523E">
            <w:pPr>
              <w:rPr>
                <w:rFonts w:ascii="Calibri" w:hAnsi="Calibri" w:cs="Calibri"/>
                <w:iCs/>
                <w:color w:val="00B050"/>
                <w:sz w:val="16"/>
                <w:szCs w:val="16"/>
              </w:rPr>
            </w:pPr>
            <w:r w:rsidRPr="00F84821">
              <w:rPr>
                <w:rFonts w:ascii="Calibri" w:hAnsi="Calibri" w:cs="Calibri"/>
                <w:iCs/>
                <w:color w:val="00B050"/>
                <w:sz w:val="16"/>
                <w:szCs w:val="16"/>
              </w:rPr>
              <w:t>It is agreed that the procedural text state that the “Paging Cause support indication “IE indicates “UE support”. No change need in the BL CR.</w:t>
            </w:r>
          </w:p>
          <w:p w14:paraId="1EFAF36B" w14:textId="77777777" w:rsidR="00D6523E" w:rsidRPr="00F84821" w:rsidRDefault="00D6523E" w:rsidP="00D6523E">
            <w:pPr>
              <w:rPr>
                <w:rFonts w:ascii="Calibri" w:hAnsi="Calibri" w:cs="Calibri"/>
                <w:iCs/>
                <w:color w:val="00B050"/>
                <w:sz w:val="16"/>
                <w:szCs w:val="16"/>
              </w:rPr>
            </w:pPr>
            <w:r w:rsidRPr="00F84821">
              <w:rPr>
                <w:rFonts w:ascii="Calibri" w:hAnsi="Calibri" w:cs="Calibri"/>
                <w:iCs/>
                <w:color w:val="00B050"/>
                <w:sz w:val="16"/>
                <w:szCs w:val="16"/>
              </w:rPr>
              <w:t>It is agreed that the “Paging Cause support indication” IE over E1AP is not introduced. It can be further discussed based on contribution. BL CR should remove it.</w:t>
            </w:r>
          </w:p>
          <w:p w14:paraId="04A0DEC5" w14:textId="77777777" w:rsidR="00A41807" w:rsidRPr="00F84821" w:rsidRDefault="00A41807" w:rsidP="00A41807">
            <w:pPr>
              <w:rPr>
                <w:rFonts w:ascii="Calibri" w:eastAsia="宋体" w:hAnsi="Calibri" w:cs="Calibri"/>
                <w:i/>
                <w:color w:val="FF0000"/>
                <w:kern w:val="2"/>
                <w:sz w:val="16"/>
                <w:szCs w:val="16"/>
              </w:rPr>
            </w:pPr>
            <w:r w:rsidRPr="00F84821">
              <w:rPr>
                <w:rFonts w:ascii="Calibri" w:eastAsia="宋体" w:hAnsi="Calibri" w:cs="Calibri"/>
                <w:i/>
                <w:color w:val="FF0000"/>
                <w:kern w:val="2"/>
                <w:sz w:val="16"/>
                <w:szCs w:val="16"/>
              </w:rPr>
              <w:t>“Paging Cause support indication” IE: naming:</w:t>
            </w:r>
          </w:p>
          <w:p w14:paraId="2A8EE929" w14:textId="77777777" w:rsidR="00A41807" w:rsidRPr="00F84821" w:rsidRDefault="00A41807" w:rsidP="00A41807">
            <w:pPr>
              <w:rPr>
                <w:rFonts w:ascii="Calibri" w:eastAsia="宋体" w:hAnsi="Calibri" w:cs="Calibri"/>
                <w:i/>
                <w:color w:val="FF0000"/>
                <w:kern w:val="2"/>
                <w:sz w:val="16"/>
                <w:szCs w:val="16"/>
              </w:rPr>
            </w:pPr>
            <w:r w:rsidRPr="00F84821">
              <w:rPr>
                <w:rFonts w:ascii="Calibri" w:eastAsia="宋体" w:hAnsi="Calibri" w:cs="Calibri"/>
                <w:i/>
                <w:color w:val="FF0000"/>
                <w:kern w:val="2"/>
                <w:sz w:val="16"/>
                <w:szCs w:val="16"/>
              </w:rPr>
              <w:t>Using “Paging Cause Indication for Voice Service Supported”, which is aligned with SA2;</w:t>
            </w:r>
          </w:p>
          <w:p w14:paraId="4793A034" w14:textId="77777777" w:rsidR="00A41807" w:rsidRPr="00F84821" w:rsidRDefault="00A41807" w:rsidP="00A41807">
            <w:pPr>
              <w:rPr>
                <w:rFonts w:ascii="Calibri" w:eastAsia="宋体" w:hAnsi="Calibri" w:cs="Calibri"/>
                <w:i/>
                <w:color w:val="FF0000"/>
                <w:kern w:val="2"/>
                <w:sz w:val="16"/>
                <w:szCs w:val="16"/>
              </w:rPr>
            </w:pPr>
            <w:r w:rsidRPr="00F84821">
              <w:rPr>
                <w:rFonts w:ascii="Calibri" w:eastAsia="宋体" w:hAnsi="Calibri" w:cs="Calibri"/>
                <w:i/>
                <w:color w:val="FF0000"/>
                <w:kern w:val="2"/>
                <w:sz w:val="16"/>
                <w:szCs w:val="16"/>
              </w:rPr>
              <w:t>and Coding: One code point with extension mark is agreeable. Further:</w:t>
            </w:r>
          </w:p>
          <w:p w14:paraId="175EDD38" w14:textId="11300556" w:rsidR="00D6523E" w:rsidRPr="00A41807" w:rsidRDefault="00A41807" w:rsidP="00A41807">
            <w:pPr>
              <w:rPr>
                <w:lang w:eastAsia="zh-CN"/>
              </w:rPr>
            </w:pPr>
            <w:r w:rsidRPr="00F84821">
              <w:rPr>
                <w:rFonts w:ascii="Calibri" w:eastAsia="宋体" w:hAnsi="Calibri" w:cs="Calibri"/>
                <w:i/>
                <w:color w:val="FF0000"/>
                <w:kern w:val="2"/>
                <w:sz w:val="16"/>
                <w:szCs w:val="16"/>
              </w:rPr>
              <w:t>Using “supported, …” which is aligned with SA2.</w:t>
            </w:r>
          </w:p>
        </w:tc>
      </w:tr>
    </w:tbl>
    <w:p w14:paraId="2B8F5C7C" w14:textId="77777777" w:rsidR="00D6523E" w:rsidRDefault="00D6523E" w:rsidP="00D6523E">
      <w:pPr>
        <w:rPr>
          <w:lang w:eastAsia="zh-CN"/>
        </w:rPr>
      </w:pPr>
    </w:p>
    <w:p w14:paraId="397C7D01" w14:textId="77777777" w:rsidR="005E194E" w:rsidRPr="00772FD5" w:rsidRDefault="005E194E" w:rsidP="005E194E">
      <w:pPr>
        <w:rPr>
          <w:rFonts w:ascii="Arial" w:hAnsi="Arial" w:cs="Arial"/>
          <w:lang w:eastAsia="zh-CN"/>
        </w:rPr>
      </w:pPr>
      <w:r w:rsidRPr="00772FD5">
        <w:rPr>
          <w:rFonts w:ascii="Arial" w:hAnsi="Arial" w:cs="Arial"/>
          <w:lang w:eastAsia="zh-CN"/>
        </w:rPr>
        <w:t>The following CRs are attached in the SA2 in LS S2-2109303.</w:t>
      </w:r>
    </w:p>
    <w:tbl>
      <w:tblPr>
        <w:tblStyle w:val="af9"/>
        <w:tblW w:w="0" w:type="auto"/>
        <w:tblLook w:val="04A0" w:firstRow="1" w:lastRow="0" w:firstColumn="1" w:lastColumn="0" w:noHBand="0" w:noVBand="1"/>
      </w:tblPr>
      <w:tblGrid>
        <w:gridCol w:w="9629"/>
      </w:tblGrid>
      <w:tr w:rsidR="005E194E" w14:paraId="6099263C" w14:textId="77777777" w:rsidTr="00C93E20">
        <w:tc>
          <w:tcPr>
            <w:tcW w:w="9629" w:type="dxa"/>
          </w:tcPr>
          <w:p w14:paraId="77D4617B" w14:textId="77777777" w:rsidR="005E194E" w:rsidRDefault="005E194E" w:rsidP="00C93E20">
            <w:pPr>
              <w:pStyle w:val="B10"/>
              <w:ind w:left="0" w:firstLine="0"/>
            </w:pPr>
            <w:r w:rsidRPr="00622D01">
              <w:rPr>
                <w:rFonts w:hint="eastAsia"/>
                <w:b/>
                <w:shd w:val="pct15" w:color="auto" w:fill="FFFFFF"/>
                <w:lang w:eastAsia="zh-CN"/>
              </w:rPr>
              <w:t>T</w:t>
            </w:r>
            <w:r w:rsidRPr="00622D01">
              <w:rPr>
                <w:b/>
                <w:shd w:val="pct15" w:color="auto" w:fill="FFFFFF"/>
                <w:lang w:eastAsia="zh-CN"/>
              </w:rPr>
              <w:t>S 23.50</w:t>
            </w:r>
            <w:r>
              <w:rPr>
                <w:b/>
                <w:shd w:val="pct15" w:color="auto" w:fill="FFFFFF"/>
                <w:lang w:eastAsia="zh-CN"/>
              </w:rPr>
              <w:t>1 (</w:t>
            </w:r>
            <w:r w:rsidRPr="00622D01">
              <w:rPr>
                <w:b/>
                <w:shd w:val="pct15" w:color="auto" w:fill="FFFFFF"/>
                <w:lang w:eastAsia="zh-CN"/>
              </w:rPr>
              <w:t>S2-210930</w:t>
            </w:r>
            <w:r>
              <w:rPr>
                <w:b/>
                <w:shd w:val="pct15" w:color="auto" w:fill="FFFFFF"/>
                <w:lang w:eastAsia="zh-CN"/>
              </w:rPr>
              <w:t>1)</w:t>
            </w:r>
          </w:p>
          <w:p w14:paraId="29ACAEE2" w14:textId="77777777" w:rsidR="005E194E" w:rsidRPr="00705BEE" w:rsidRDefault="005E194E" w:rsidP="00C93E20">
            <w:r w:rsidRPr="00705BEE">
              <w:t>The "RRC Inactive Assistance Information" includes:</w:t>
            </w:r>
          </w:p>
          <w:p w14:paraId="60BDF009" w14:textId="77777777" w:rsidR="005E194E" w:rsidRPr="00705BEE" w:rsidRDefault="005E194E" w:rsidP="00C93E20">
            <w:pPr>
              <w:pStyle w:val="B10"/>
            </w:pPr>
            <w:r w:rsidRPr="00705BEE">
              <w:t>-</w:t>
            </w:r>
            <w:r w:rsidRPr="00705BEE">
              <w:tab/>
              <w:t>UE specific DRX values;</w:t>
            </w:r>
          </w:p>
          <w:p w14:paraId="71AE8499" w14:textId="77777777" w:rsidR="005E194E" w:rsidRPr="00705BEE" w:rsidRDefault="005E194E" w:rsidP="00C93E20">
            <w:pPr>
              <w:pStyle w:val="B10"/>
            </w:pPr>
            <w:r w:rsidRPr="00705BEE">
              <w:t>-</w:t>
            </w:r>
            <w:r w:rsidRPr="00705BEE">
              <w:tab/>
              <w:t>UE specific extended idle mode DRX values (cycle length and Paging Time Window length);</w:t>
            </w:r>
          </w:p>
          <w:p w14:paraId="4F21E109" w14:textId="77777777" w:rsidR="005E194E" w:rsidRPr="00705BEE" w:rsidRDefault="005E194E" w:rsidP="00C93E20">
            <w:pPr>
              <w:pStyle w:val="B10"/>
            </w:pPr>
            <w:r w:rsidRPr="00705BEE">
              <w:t>-</w:t>
            </w:r>
            <w:r w:rsidRPr="00705BEE">
              <w:tab/>
              <w:t>The Registration Area provided to the UE;</w:t>
            </w:r>
          </w:p>
          <w:p w14:paraId="61C2EF0F" w14:textId="77777777" w:rsidR="005E194E" w:rsidRPr="00705BEE" w:rsidRDefault="005E194E" w:rsidP="00C93E20">
            <w:pPr>
              <w:pStyle w:val="B10"/>
            </w:pPr>
            <w:r w:rsidRPr="00705BEE">
              <w:t>-</w:t>
            </w:r>
            <w:r w:rsidRPr="00705BEE">
              <w:tab/>
              <w:t>Periodic Registration Update timer;</w:t>
            </w:r>
          </w:p>
          <w:p w14:paraId="0E59F5A8" w14:textId="77777777" w:rsidR="005E194E" w:rsidRPr="00705BEE" w:rsidRDefault="005E194E" w:rsidP="00C93E20">
            <w:pPr>
              <w:pStyle w:val="B10"/>
            </w:pPr>
            <w:r w:rsidRPr="00705BEE">
              <w:t>-</w:t>
            </w:r>
            <w:r w:rsidRPr="00705BEE">
              <w:tab/>
              <w:t>If the AMF has enabled MICO mode for the UE, an indication that the UE is in MICO mode;</w:t>
            </w:r>
          </w:p>
          <w:p w14:paraId="2C31F464" w14:textId="77777777" w:rsidR="005E194E" w:rsidRPr="00705BEE" w:rsidRDefault="005E194E" w:rsidP="00C93E20">
            <w:pPr>
              <w:pStyle w:val="B10"/>
              <w:rPr>
                <w:ins w:id="28" w:author="Lars" w:date="2021-10-27T15:21:00Z"/>
                <w:rFonts w:eastAsia="DengXian"/>
              </w:rPr>
            </w:pPr>
            <w:r w:rsidRPr="00705BEE">
              <w:rPr>
                <w:rFonts w:eastAsia="DengXian"/>
              </w:rPr>
              <w:t>-</w:t>
            </w:r>
            <w:r w:rsidRPr="00705BEE">
              <w:rPr>
                <w:rFonts w:eastAsia="DengXian"/>
              </w:rPr>
              <w:tab/>
              <w:t>Information from the UE identifier, as defined in TS 38.304 [50</w:t>
            </w:r>
            <w:r w:rsidRPr="00705BEE">
              <w:t>] for NR and TS 36.304 [52] for E-UTRA connected to 5GC,</w:t>
            </w:r>
            <w:r w:rsidRPr="00705BEE">
              <w:rPr>
                <w:rFonts w:eastAsia="DengXian"/>
              </w:rPr>
              <w:t xml:space="preserve"> that allows the RAN to calculate the UE's RAN paging occasions</w:t>
            </w:r>
            <w:ins w:id="29" w:author="Huawei C 1st Wednesday" w:date="2021-11-17T12:24:00Z">
              <w:r w:rsidRPr="00E9283F">
                <w:rPr>
                  <w:rFonts w:eastAsia="DengXian"/>
                </w:rPr>
                <w:t>;</w:t>
              </w:r>
            </w:ins>
            <w:del w:id="30" w:author="Huawei C 1st Wednesday" w:date="2021-11-17T12:24:00Z">
              <w:r w:rsidRPr="00E9283F" w:rsidDel="00F32252">
                <w:rPr>
                  <w:rFonts w:eastAsia="DengXian"/>
                </w:rPr>
                <w:delText>.</w:delText>
              </w:r>
            </w:del>
          </w:p>
          <w:p w14:paraId="13796950" w14:textId="77777777" w:rsidR="005E194E" w:rsidRPr="00705BEE" w:rsidRDefault="005E194E" w:rsidP="00C93E20">
            <w:pPr>
              <w:pStyle w:val="B10"/>
            </w:pPr>
            <w:ins w:id="31" w:author="Lars" w:date="2021-10-27T15:21:00Z">
              <w:r w:rsidRPr="00705BEE">
                <w:rPr>
                  <w:rFonts w:eastAsia="DengXian"/>
                </w:rPr>
                <w:t>-</w:t>
              </w:r>
              <w:r w:rsidRPr="00705BEE">
                <w:rPr>
                  <w:rFonts w:eastAsia="DengXian"/>
                </w:rPr>
                <w:tab/>
              </w:r>
            </w:ins>
            <w:ins w:id="32" w:author="Lars" w:date="2021-11-17T13:36:00Z">
              <w:r w:rsidRPr="007A6B36">
                <w:rPr>
                  <w:rFonts w:eastAsia="DengXian"/>
                </w:rPr>
                <w:t>An indication that Paging Cause Indication for Voice Service is supported</w:t>
              </w:r>
            </w:ins>
            <w:ins w:id="33" w:author="Huawei C 1st Wednesday" w:date="2021-11-17T12:24:00Z">
              <w:r w:rsidRPr="00E9283F">
                <w:rPr>
                  <w:lang w:eastAsia="zh-CN"/>
                </w:rPr>
                <w:t>.</w:t>
              </w:r>
            </w:ins>
          </w:p>
          <w:p w14:paraId="33C9D264" w14:textId="77777777" w:rsidR="005E194E" w:rsidRPr="002135F3" w:rsidRDefault="005E194E" w:rsidP="00C93E20">
            <w:r w:rsidRPr="00705BEE">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ins w:id="34" w:author="Lars" w:date="2021-10-29T10:14:00Z">
              <w:r w:rsidRPr="00705BEE">
                <w:t xml:space="preserve"> </w:t>
              </w:r>
            </w:ins>
            <w:ins w:id="35" w:author="Lars" w:date="2021-11-19T09:27:00Z">
              <w:r w:rsidRPr="00421B19">
                <w:t>The Paging Cause Indication for Voice Service is used</w:t>
              </w:r>
            </w:ins>
            <w:ins w:id="36" w:author="Lars" w:date="2021-11-19T09:28:00Z">
              <w:r>
                <w:t xml:space="preserve"> </w:t>
              </w:r>
            </w:ins>
            <w:ins w:id="37" w:author="Huawei C 1st Wednesday" w:date="2021-11-17T12:26:00Z">
              <w:r w:rsidRPr="005D677E">
                <w:t>to assist</w:t>
              </w:r>
              <w:r>
                <w:t xml:space="preserve"> </w:t>
              </w:r>
            </w:ins>
            <w:ins w:id="38" w:author="Lars" w:date="2021-10-29T10:15:00Z">
              <w:r w:rsidRPr="00705BEE">
                <w:t>NG RAN to perform RAN based paging.</w:t>
              </w:r>
            </w:ins>
          </w:p>
        </w:tc>
      </w:tr>
    </w:tbl>
    <w:p w14:paraId="6E5CB8D1" w14:textId="77777777" w:rsidR="005E194E" w:rsidRDefault="005E194E" w:rsidP="005E194E"/>
    <w:p w14:paraId="5041C78C" w14:textId="7CD62A82" w:rsidR="00571185" w:rsidRDefault="00571185" w:rsidP="005E194E">
      <w:pPr>
        <w:rPr>
          <w:lang w:eastAsia="zh-CN"/>
        </w:rPr>
      </w:pPr>
      <w:r>
        <w:rPr>
          <w:rFonts w:hint="eastAsia"/>
          <w:lang w:eastAsia="zh-CN"/>
        </w:rPr>
        <w:t>S</w:t>
      </w:r>
      <w:r>
        <w:rPr>
          <w:lang w:eastAsia="zh-CN"/>
        </w:rPr>
        <w:t>ince SA2 has agreed to introduce a new IE “</w:t>
      </w:r>
      <w:r w:rsidRPr="00571185">
        <w:rPr>
          <w:lang w:eastAsia="zh-CN"/>
        </w:rPr>
        <w:t>Paging Cause Indication for Voice Service</w:t>
      </w:r>
      <w:r>
        <w:rPr>
          <w:lang w:eastAsia="zh-CN"/>
        </w:rPr>
        <w:t xml:space="preserve">” to </w:t>
      </w:r>
      <w:r w:rsidRPr="00571185">
        <w:rPr>
          <w:lang w:eastAsia="zh-CN"/>
        </w:rPr>
        <w:t>assist NG RAN to perform RAN based paging</w:t>
      </w:r>
      <w:r>
        <w:rPr>
          <w:lang w:eastAsia="zh-CN"/>
        </w:rPr>
        <w:t>, RAN3 can reuse the same IE name defined in SA2.</w:t>
      </w:r>
    </w:p>
    <w:p w14:paraId="3F29AB26" w14:textId="47C9B79A" w:rsidR="00571185" w:rsidRPr="00232D47" w:rsidRDefault="00571185" w:rsidP="005E194E">
      <w:pPr>
        <w:rPr>
          <w:b/>
          <w:lang w:eastAsia="zh-CN"/>
        </w:rPr>
      </w:pPr>
      <w:r w:rsidRPr="00232D47">
        <w:rPr>
          <w:b/>
          <w:lang w:eastAsia="zh-CN"/>
        </w:rPr>
        <w:t xml:space="preserve">Proposal 2: Add a new IE “Paging Cause Indication for Voice Service” included in the </w:t>
      </w:r>
      <w:r w:rsidR="00232D47">
        <w:rPr>
          <w:b/>
          <w:lang w:eastAsia="zh-CN"/>
        </w:rPr>
        <w:t>“</w:t>
      </w:r>
      <w:r w:rsidRPr="00232D47">
        <w:rPr>
          <w:b/>
          <w:lang w:eastAsia="zh-CN"/>
        </w:rPr>
        <w:t>Core Network Assistance Information for RRC INACTIVE</w:t>
      </w:r>
      <w:r w:rsidR="00232D47">
        <w:rPr>
          <w:b/>
          <w:lang w:eastAsia="zh-CN"/>
        </w:rPr>
        <w:t>”</w:t>
      </w:r>
      <w:r w:rsidR="00232D47" w:rsidRPr="00232D47">
        <w:rPr>
          <w:b/>
          <w:lang w:eastAsia="zh-CN"/>
        </w:rPr>
        <w:t xml:space="preserve"> IE.</w:t>
      </w:r>
    </w:p>
    <w:tbl>
      <w:tblPr>
        <w:tblStyle w:val="af9"/>
        <w:tblW w:w="0" w:type="auto"/>
        <w:tblLook w:val="04A0" w:firstRow="1" w:lastRow="0" w:firstColumn="1" w:lastColumn="0" w:noHBand="0" w:noVBand="1"/>
      </w:tblPr>
      <w:tblGrid>
        <w:gridCol w:w="9629"/>
      </w:tblGrid>
      <w:tr w:rsidR="00D00D20" w14:paraId="3FD95B5A" w14:textId="77777777" w:rsidTr="00D00D20">
        <w:tc>
          <w:tcPr>
            <w:tcW w:w="9629" w:type="dxa"/>
          </w:tcPr>
          <w:p w14:paraId="31F37E57" w14:textId="45562E49" w:rsidR="00D00D20" w:rsidRPr="002B6F65" w:rsidRDefault="00D00D20" w:rsidP="00D00D20">
            <w:pPr>
              <w:keepNext/>
              <w:keepLines/>
              <w:spacing w:before="120"/>
              <w:ind w:left="1418" w:hanging="1418"/>
              <w:outlineLvl w:val="3"/>
              <w:rPr>
                <w:ins w:id="39" w:author="ZTE" w:date="2022-02-08T14:58:00Z"/>
                <w:rFonts w:ascii="Arial" w:eastAsia="宋体" w:hAnsi="Arial"/>
                <w:sz w:val="24"/>
              </w:rPr>
            </w:pPr>
            <w:ins w:id="40" w:author="ZTE" w:date="2022-02-08T14:58:00Z">
              <w:r w:rsidRPr="002B6F65">
                <w:rPr>
                  <w:rFonts w:ascii="Arial" w:eastAsia="宋体" w:hAnsi="Arial"/>
                  <w:sz w:val="24"/>
                </w:rPr>
                <w:lastRenderedPageBreak/>
                <w:t>9.3.1.</w:t>
              </w:r>
              <w:r w:rsidRPr="002B6F65">
                <w:rPr>
                  <w:rFonts w:ascii="Arial" w:eastAsia="宋体" w:hAnsi="Arial" w:hint="eastAsia"/>
                  <w:sz w:val="24"/>
                  <w:lang w:eastAsia="zh-CN"/>
                </w:rPr>
                <w:t>x</w:t>
              </w:r>
              <w:r>
                <w:rPr>
                  <w:rFonts w:ascii="Arial" w:eastAsia="宋体" w:hAnsi="Arial"/>
                  <w:sz w:val="24"/>
                  <w:lang w:eastAsia="zh-CN"/>
                </w:rPr>
                <w:t>y</w:t>
              </w:r>
              <w:r w:rsidRPr="002B6F65">
                <w:rPr>
                  <w:rFonts w:ascii="Arial" w:eastAsia="宋体" w:hAnsi="Arial"/>
                  <w:sz w:val="24"/>
                </w:rPr>
                <w:tab/>
              </w:r>
              <w:r w:rsidRPr="00D00D20">
                <w:rPr>
                  <w:rFonts w:ascii="Arial" w:eastAsia="宋体" w:hAnsi="Arial"/>
                  <w:sz w:val="24"/>
                </w:rPr>
                <w:t>Paging Cause Indication for Voice Service</w:t>
              </w:r>
            </w:ins>
          </w:p>
          <w:p w14:paraId="65429669" w14:textId="77777777" w:rsidR="00D00D20" w:rsidRPr="002B6F65" w:rsidRDefault="00D00D20" w:rsidP="00D00D20">
            <w:pPr>
              <w:tabs>
                <w:tab w:val="left" w:pos="9639"/>
              </w:tabs>
              <w:rPr>
                <w:ins w:id="41" w:author="ZTE" w:date="2022-02-08T14:58:00Z"/>
                <w:rFonts w:eastAsia="宋体"/>
              </w:rPr>
            </w:pPr>
            <w:ins w:id="42" w:author="ZTE" w:date="2022-02-08T14:58:00Z">
              <w:r w:rsidRPr="002B6F65">
                <w:rPr>
                  <w:rFonts w:eastAsia="宋体"/>
                </w:rPr>
                <w:t xml:space="preserve">This </w:t>
              </w:r>
              <w:r>
                <w:rPr>
                  <w:rFonts w:eastAsia="宋体"/>
                </w:rPr>
                <w:t xml:space="preserve">IE is used to notify whether the </w:t>
              </w:r>
              <w:r w:rsidRPr="002B6F65">
                <w:rPr>
                  <w:rFonts w:eastAsia="宋体"/>
                </w:rPr>
                <w:t>UE</w:t>
              </w:r>
              <w:r>
                <w:rPr>
                  <w:rFonts w:eastAsia="宋体"/>
                </w:rPr>
                <w:t xml:space="preserve"> supports the feature of indication of paging cause for voice services</w:t>
              </w:r>
              <w:r w:rsidRPr="002B6F65">
                <w:rPr>
                  <w:rFonts w:eastAsia="宋体"/>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D00D20" w:rsidRPr="002B6F65" w14:paraId="7AA58D25" w14:textId="77777777" w:rsidTr="00C93E20">
              <w:trPr>
                <w:ins w:id="43" w:author="ZTE" w:date="2022-02-08T14:58:00Z"/>
              </w:trPr>
              <w:tc>
                <w:tcPr>
                  <w:tcW w:w="2448" w:type="dxa"/>
                </w:tcPr>
                <w:p w14:paraId="46912CEF" w14:textId="77777777" w:rsidR="00D00D20" w:rsidRPr="002B6F65" w:rsidRDefault="00D00D20" w:rsidP="00D00D20">
                  <w:pPr>
                    <w:keepNext/>
                    <w:keepLines/>
                    <w:spacing w:after="0"/>
                    <w:jc w:val="center"/>
                    <w:rPr>
                      <w:ins w:id="44" w:author="ZTE" w:date="2022-02-08T14:58:00Z"/>
                      <w:rFonts w:ascii="Arial" w:hAnsi="Arial" w:cs="Arial"/>
                      <w:b/>
                      <w:sz w:val="18"/>
                      <w:lang w:eastAsia="ja-JP"/>
                    </w:rPr>
                  </w:pPr>
                  <w:ins w:id="45" w:author="ZTE" w:date="2022-02-08T14:58:00Z">
                    <w:r w:rsidRPr="002B6F65">
                      <w:rPr>
                        <w:rFonts w:ascii="Arial" w:hAnsi="Arial" w:cs="Arial"/>
                        <w:b/>
                        <w:sz w:val="18"/>
                        <w:lang w:eastAsia="ja-JP"/>
                      </w:rPr>
                      <w:t>IE/Group Name</w:t>
                    </w:r>
                  </w:ins>
                </w:p>
              </w:tc>
              <w:tc>
                <w:tcPr>
                  <w:tcW w:w="1080" w:type="dxa"/>
                </w:tcPr>
                <w:p w14:paraId="4A75B127" w14:textId="77777777" w:rsidR="00D00D20" w:rsidRPr="002B6F65" w:rsidRDefault="00D00D20" w:rsidP="00D00D20">
                  <w:pPr>
                    <w:keepNext/>
                    <w:keepLines/>
                    <w:spacing w:after="0"/>
                    <w:jc w:val="center"/>
                    <w:rPr>
                      <w:ins w:id="46" w:author="ZTE" w:date="2022-02-08T14:58:00Z"/>
                      <w:rFonts w:ascii="Arial" w:hAnsi="Arial" w:cs="Arial"/>
                      <w:b/>
                      <w:sz w:val="18"/>
                      <w:lang w:eastAsia="ja-JP"/>
                    </w:rPr>
                  </w:pPr>
                  <w:ins w:id="47" w:author="ZTE" w:date="2022-02-08T14:58:00Z">
                    <w:r w:rsidRPr="002B6F65">
                      <w:rPr>
                        <w:rFonts w:ascii="Arial" w:hAnsi="Arial" w:cs="Arial"/>
                        <w:b/>
                        <w:sz w:val="18"/>
                        <w:lang w:eastAsia="ja-JP"/>
                      </w:rPr>
                      <w:t>Presence</w:t>
                    </w:r>
                  </w:ins>
                </w:p>
              </w:tc>
              <w:tc>
                <w:tcPr>
                  <w:tcW w:w="1440" w:type="dxa"/>
                </w:tcPr>
                <w:p w14:paraId="201A0754" w14:textId="77777777" w:rsidR="00D00D20" w:rsidRPr="002B6F65" w:rsidRDefault="00D00D20" w:rsidP="00D00D20">
                  <w:pPr>
                    <w:keepNext/>
                    <w:keepLines/>
                    <w:spacing w:after="0"/>
                    <w:jc w:val="center"/>
                    <w:rPr>
                      <w:ins w:id="48" w:author="ZTE" w:date="2022-02-08T14:58:00Z"/>
                      <w:rFonts w:ascii="Arial" w:hAnsi="Arial" w:cs="Arial"/>
                      <w:b/>
                      <w:sz w:val="18"/>
                      <w:lang w:eastAsia="ja-JP"/>
                    </w:rPr>
                  </w:pPr>
                  <w:ins w:id="49" w:author="ZTE" w:date="2022-02-08T14:58:00Z">
                    <w:r w:rsidRPr="002B6F65">
                      <w:rPr>
                        <w:rFonts w:ascii="Arial" w:hAnsi="Arial" w:cs="Arial"/>
                        <w:b/>
                        <w:sz w:val="18"/>
                        <w:lang w:eastAsia="ja-JP"/>
                      </w:rPr>
                      <w:t>Range</w:t>
                    </w:r>
                  </w:ins>
                </w:p>
              </w:tc>
              <w:tc>
                <w:tcPr>
                  <w:tcW w:w="1872" w:type="dxa"/>
                </w:tcPr>
                <w:p w14:paraId="2197D30C" w14:textId="77777777" w:rsidR="00D00D20" w:rsidRPr="002B6F65" w:rsidRDefault="00D00D20" w:rsidP="00D00D20">
                  <w:pPr>
                    <w:keepNext/>
                    <w:keepLines/>
                    <w:spacing w:after="0"/>
                    <w:jc w:val="center"/>
                    <w:rPr>
                      <w:ins w:id="50" w:author="ZTE" w:date="2022-02-08T14:58:00Z"/>
                      <w:rFonts w:ascii="Arial" w:hAnsi="Arial" w:cs="Arial"/>
                      <w:b/>
                      <w:sz w:val="18"/>
                      <w:lang w:eastAsia="ja-JP"/>
                    </w:rPr>
                  </w:pPr>
                  <w:ins w:id="51" w:author="ZTE" w:date="2022-02-08T14:58:00Z">
                    <w:r w:rsidRPr="002B6F65">
                      <w:rPr>
                        <w:rFonts w:ascii="Arial" w:hAnsi="Arial" w:cs="Arial"/>
                        <w:b/>
                        <w:sz w:val="18"/>
                        <w:lang w:eastAsia="ja-JP"/>
                      </w:rPr>
                      <w:t>IE type and reference</w:t>
                    </w:r>
                  </w:ins>
                </w:p>
              </w:tc>
              <w:tc>
                <w:tcPr>
                  <w:tcW w:w="2880" w:type="dxa"/>
                </w:tcPr>
                <w:p w14:paraId="5888294E" w14:textId="77777777" w:rsidR="00D00D20" w:rsidRPr="002B6F65" w:rsidRDefault="00D00D20" w:rsidP="00D00D20">
                  <w:pPr>
                    <w:keepNext/>
                    <w:keepLines/>
                    <w:spacing w:after="0"/>
                    <w:jc w:val="center"/>
                    <w:rPr>
                      <w:ins w:id="52" w:author="ZTE" w:date="2022-02-08T14:58:00Z"/>
                      <w:rFonts w:ascii="Arial" w:hAnsi="Arial" w:cs="Arial"/>
                      <w:b/>
                      <w:sz w:val="18"/>
                      <w:lang w:eastAsia="ja-JP"/>
                    </w:rPr>
                  </w:pPr>
                  <w:ins w:id="53" w:author="ZTE" w:date="2022-02-08T14:58:00Z">
                    <w:r w:rsidRPr="002B6F65">
                      <w:rPr>
                        <w:rFonts w:ascii="Arial" w:hAnsi="Arial" w:cs="Arial"/>
                        <w:b/>
                        <w:sz w:val="18"/>
                        <w:lang w:eastAsia="ja-JP"/>
                      </w:rPr>
                      <w:t>Semantics description</w:t>
                    </w:r>
                  </w:ins>
                </w:p>
              </w:tc>
            </w:tr>
            <w:tr w:rsidR="00D00D20" w:rsidRPr="002B6F65" w14:paraId="0C5E602A" w14:textId="77777777" w:rsidTr="00C93E20">
              <w:trPr>
                <w:ins w:id="54" w:author="ZTE" w:date="2022-02-08T14:58:00Z"/>
              </w:trPr>
              <w:tc>
                <w:tcPr>
                  <w:tcW w:w="2448" w:type="dxa"/>
                </w:tcPr>
                <w:p w14:paraId="3C24AF4A" w14:textId="1D121F7F" w:rsidR="00D00D20" w:rsidRPr="002B6F65" w:rsidRDefault="00D00D20" w:rsidP="00D00D20">
                  <w:pPr>
                    <w:keepNext/>
                    <w:keepLines/>
                    <w:spacing w:after="0"/>
                    <w:rPr>
                      <w:ins w:id="55" w:author="ZTE" w:date="2022-02-08T14:58:00Z"/>
                      <w:rFonts w:ascii="Arial" w:hAnsi="Arial" w:cs="Arial"/>
                      <w:sz w:val="18"/>
                      <w:lang w:eastAsia="ja-JP"/>
                    </w:rPr>
                  </w:pPr>
                  <w:ins w:id="56" w:author="ZTE" w:date="2022-02-08T14:58:00Z">
                    <w:r w:rsidRPr="00D00D20">
                      <w:rPr>
                        <w:rFonts w:ascii="Arial" w:hAnsi="Arial" w:cs="Arial"/>
                        <w:sz w:val="18"/>
                        <w:lang w:eastAsia="ja-JP"/>
                      </w:rPr>
                      <w:t>Paging Cause Indication for Voice Service</w:t>
                    </w:r>
                  </w:ins>
                </w:p>
              </w:tc>
              <w:tc>
                <w:tcPr>
                  <w:tcW w:w="1080" w:type="dxa"/>
                </w:tcPr>
                <w:p w14:paraId="6665849E" w14:textId="77777777" w:rsidR="00D00D20" w:rsidRPr="002B6F65" w:rsidRDefault="00D00D20" w:rsidP="00D00D20">
                  <w:pPr>
                    <w:keepNext/>
                    <w:keepLines/>
                    <w:spacing w:after="0"/>
                    <w:rPr>
                      <w:ins w:id="57" w:author="ZTE" w:date="2022-02-08T14:58:00Z"/>
                      <w:rFonts w:ascii="Arial" w:hAnsi="Arial" w:cs="Arial"/>
                      <w:sz w:val="18"/>
                      <w:lang w:eastAsia="ja-JP"/>
                    </w:rPr>
                  </w:pPr>
                  <w:ins w:id="58" w:author="ZTE" w:date="2022-02-08T14:58:00Z">
                    <w:r w:rsidRPr="002B6F65">
                      <w:rPr>
                        <w:rFonts w:ascii="Arial" w:hAnsi="Arial" w:cs="Arial"/>
                        <w:sz w:val="18"/>
                        <w:lang w:eastAsia="ja-JP"/>
                      </w:rPr>
                      <w:t>M</w:t>
                    </w:r>
                  </w:ins>
                </w:p>
              </w:tc>
              <w:tc>
                <w:tcPr>
                  <w:tcW w:w="1440" w:type="dxa"/>
                </w:tcPr>
                <w:p w14:paraId="5F9DA053" w14:textId="77777777" w:rsidR="00D00D20" w:rsidRPr="002B6F65" w:rsidRDefault="00D00D20" w:rsidP="00D00D20">
                  <w:pPr>
                    <w:keepNext/>
                    <w:keepLines/>
                    <w:spacing w:after="0"/>
                    <w:rPr>
                      <w:ins w:id="59" w:author="ZTE" w:date="2022-02-08T14:58:00Z"/>
                      <w:rFonts w:ascii="Arial" w:hAnsi="Arial"/>
                      <w:i/>
                      <w:sz w:val="18"/>
                      <w:lang w:eastAsia="ja-JP"/>
                    </w:rPr>
                  </w:pPr>
                </w:p>
              </w:tc>
              <w:tc>
                <w:tcPr>
                  <w:tcW w:w="1872" w:type="dxa"/>
                </w:tcPr>
                <w:p w14:paraId="3D1C84D1" w14:textId="60D84209" w:rsidR="00D00D20" w:rsidRPr="002B6F65" w:rsidRDefault="00D00D20" w:rsidP="00D00D20">
                  <w:pPr>
                    <w:keepNext/>
                    <w:keepLines/>
                    <w:spacing w:after="0"/>
                    <w:rPr>
                      <w:ins w:id="60" w:author="ZTE" w:date="2022-02-08T14:58:00Z"/>
                      <w:rFonts w:ascii="Arial" w:hAnsi="Arial" w:cs="Arial"/>
                      <w:sz w:val="18"/>
                      <w:lang w:eastAsia="ja-JP"/>
                    </w:rPr>
                  </w:pPr>
                  <w:ins w:id="61" w:author="ZTE" w:date="2022-02-08T14:58:00Z">
                    <w:r w:rsidRPr="002B6F65">
                      <w:rPr>
                        <w:rFonts w:ascii="Arial" w:hAnsi="Arial" w:cs="Arial"/>
                        <w:sz w:val="18"/>
                        <w:lang w:eastAsia="zh-CN"/>
                      </w:rPr>
                      <w:t>ENUMERATED (</w:t>
                    </w:r>
                    <w:r>
                      <w:rPr>
                        <w:rFonts w:ascii="Arial" w:hAnsi="Arial" w:cs="Arial"/>
                        <w:sz w:val="18"/>
                        <w:lang w:eastAsia="ja-JP"/>
                      </w:rPr>
                      <w:t>supported</w:t>
                    </w:r>
                    <w:r w:rsidRPr="002B6F65">
                      <w:rPr>
                        <w:rFonts w:ascii="Arial" w:hAnsi="Arial" w:cs="Arial"/>
                        <w:sz w:val="18"/>
                        <w:lang w:eastAsia="ja-JP"/>
                      </w:rPr>
                      <w:t xml:space="preserve">, </w:t>
                    </w:r>
                    <w:r w:rsidRPr="002B6F65">
                      <w:rPr>
                        <w:rFonts w:ascii="Arial" w:hAnsi="Arial" w:cs="Arial"/>
                        <w:sz w:val="18"/>
                        <w:lang w:eastAsia="zh-CN"/>
                      </w:rPr>
                      <w:t>…)</w:t>
                    </w:r>
                  </w:ins>
                </w:p>
              </w:tc>
              <w:tc>
                <w:tcPr>
                  <w:tcW w:w="2880" w:type="dxa"/>
                </w:tcPr>
                <w:p w14:paraId="0A2018A6" w14:textId="77777777" w:rsidR="00D00D20" w:rsidRPr="002B6F65" w:rsidRDefault="00D00D20" w:rsidP="00D00D20">
                  <w:pPr>
                    <w:keepNext/>
                    <w:keepLines/>
                    <w:spacing w:after="0"/>
                    <w:rPr>
                      <w:ins w:id="62" w:author="ZTE" w:date="2022-02-08T14:58:00Z"/>
                      <w:rFonts w:ascii="Arial" w:hAnsi="Arial"/>
                      <w:sz w:val="18"/>
                      <w:lang w:eastAsia="ja-JP"/>
                    </w:rPr>
                  </w:pPr>
                </w:p>
              </w:tc>
            </w:tr>
          </w:tbl>
          <w:p w14:paraId="0840FA92" w14:textId="77777777" w:rsidR="00D00D20" w:rsidRPr="00D00D20" w:rsidRDefault="00D00D20" w:rsidP="005E194E">
            <w:pPr>
              <w:rPr>
                <w:lang w:eastAsia="zh-CN"/>
              </w:rPr>
            </w:pPr>
          </w:p>
        </w:tc>
      </w:tr>
    </w:tbl>
    <w:p w14:paraId="0B3C50ED" w14:textId="77777777" w:rsidR="00232D47" w:rsidRPr="00232D47" w:rsidRDefault="00232D47" w:rsidP="005E194E">
      <w:pPr>
        <w:rPr>
          <w:lang w:eastAsia="zh-CN"/>
        </w:rPr>
      </w:pPr>
    </w:p>
    <w:p w14:paraId="59ACCC9A" w14:textId="418CD093" w:rsidR="001A1A88" w:rsidRPr="00854757" w:rsidRDefault="001A1A88" w:rsidP="008F038A">
      <w:pPr>
        <w:rPr>
          <w:rFonts w:ascii="Arial" w:hAnsi="Arial" w:cs="Arial"/>
          <w:b/>
          <w:bCs/>
          <w:lang w:eastAsia="zh-CN"/>
        </w:rPr>
      </w:pPr>
    </w:p>
    <w:p w14:paraId="16F2F778" w14:textId="5A7DC2CD" w:rsidR="00DC246D" w:rsidRDefault="00DC246D" w:rsidP="00643A35">
      <w:pPr>
        <w:pStyle w:val="1"/>
        <w:numPr>
          <w:ilvl w:val="0"/>
          <w:numId w:val="7"/>
        </w:numPr>
        <w:rPr>
          <w:lang w:eastAsia="zh-CN"/>
        </w:rPr>
      </w:pPr>
      <w:r>
        <w:rPr>
          <w:lang w:eastAsia="zh-CN"/>
        </w:rPr>
        <w:t>Conclusion</w:t>
      </w:r>
    </w:p>
    <w:p w14:paraId="1653766F" w14:textId="77777777" w:rsidR="00DC246D" w:rsidRDefault="00DC246D" w:rsidP="00DC246D">
      <w:r>
        <w:t>Based on the above, RAN3</w:t>
      </w:r>
      <w:r w:rsidRPr="004B33DE">
        <w:t xml:space="preserve"> is requested to discuss and agree on the following proposals:</w:t>
      </w:r>
    </w:p>
    <w:p w14:paraId="1AE6F9F3" w14:textId="77777777" w:rsidR="00A118D4" w:rsidRPr="006678B0" w:rsidRDefault="00A118D4" w:rsidP="00A118D4">
      <w:pPr>
        <w:rPr>
          <w:b/>
          <w:lang w:eastAsia="zh-CN"/>
        </w:rPr>
      </w:pPr>
      <w:r w:rsidRPr="006678B0">
        <w:rPr>
          <w:b/>
          <w:lang w:eastAsia="zh-CN"/>
        </w:rPr>
        <w:t>Proposal 1: Core network sends S1AP/NGAP: Paging message to eNB/gNB including “Paging Cause” IE. Furthermore, if the service is IMS-voice, then its sub-IE “Paging Cause” is set to “voice”, otherwise, its sub-IE “Paging Cause” is empty.</w:t>
      </w:r>
    </w:p>
    <w:p w14:paraId="25A71814" w14:textId="2A0F8D23" w:rsidR="00DC246D" w:rsidRPr="00A118D4" w:rsidRDefault="00A118D4" w:rsidP="00DC246D">
      <w:pPr>
        <w:rPr>
          <w:lang w:eastAsia="zh-CN"/>
        </w:rPr>
      </w:pPr>
      <w:r w:rsidRPr="00232D47">
        <w:rPr>
          <w:b/>
          <w:lang w:eastAsia="zh-CN"/>
        </w:rPr>
        <w:t xml:space="preserve">Proposal 2: Add a new IE “Paging Cause Indication for Voice Service” included in the </w:t>
      </w:r>
      <w:r>
        <w:rPr>
          <w:b/>
          <w:lang w:eastAsia="zh-CN"/>
        </w:rPr>
        <w:t>“</w:t>
      </w:r>
      <w:r w:rsidRPr="00232D47">
        <w:rPr>
          <w:b/>
          <w:lang w:eastAsia="zh-CN"/>
        </w:rPr>
        <w:t>Core Network Assistance Information for RRC INACTIVE</w:t>
      </w:r>
      <w:r>
        <w:rPr>
          <w:b/>
          <w:lang w:eastAsia="zh-CN"/>
        </w:rPr>
        <w:t>”</w:t>
      </w:r>
      <w:r w:rsidRPr="00232D47">
        <w:rPr>
          <w:b/>
          <w:lang w:eastAsia="zh-CN"/>
        </w:rPr>
        <w:t xml:space="preserve"> IE.</w:t>
      </w:r>
      <w:bookmarkStart w:id="63" w:name="_GoBack"/>
      <w:bookmarkEnd w:id="63"/>
    </w:p>
    <w:p w14:paraId="46ADC147" w14:textId="0195FBEB" w:rsidR="006C0B73" w:rsidRDefault="006C0B73" w:rsidP="008F038A">
      <w:pPr>
        <w:rPr>
          <w:lang w:eastAsia="zh-CN"/>
        </w:rPr>
      </w:pPr>
      <w:r>
        <w:rPr>
          <w:lang w:eastAsia="zh-CN"/>
        </w:rPr>
        <w:t>TP for 36.413 is as below. TP for 38.413/38.423/38.473 is R3-221793</w:t>
      </w:r>
    </w:p>
    <w:p w14:paraId="332ACDC8" w14:textId="14180251" w:rsidR="004436F5" w:rsidRDefault="004436F5" w:rsidP="004436F5">
      <w:pPr>
        <w:pStyle w:val="1"/>
        <w:numPr>
          <w:ilvl w:val="0"/>
          <w:numId w:val="7"/>
        </w:numPr>
        <w:rPr>
          <w:lang w:eastAsia="zh-CN"/>
        </w:rPr>
      </w:pPr>
      <w:r>
        <w:rPr>
          <w:rFonts w:hint="eastAsia"/>
          <w:lang w:eastAsia="zh-CN"/>
        </w:rPr>
        <w:t>Tex</w:t>
      </w:r>
      <w:r w:rsidR="000706F8">
        <w:rPr>
          <w:lang w:eastAsia="zh-CN"/>
        </w:rPr>
        <w:t>t Proposal for TS36</w:t>
      </w:r>
      <w:r>
        <w:rPr>
          <w:lang w:eastAsia="zh-CN"/>
        </w:rPr>
        <w:t>.413 V16.8.0</w:t>
      </w:r>
    </w:p>
    <w:p w14:paraId="781D923F" w14:textId="5D786D14" w:rsidR="000706F8" w:rsidRDefault="001D7181" w:rsidP="000706F8">
      <w:pPr>
        <w:rPr>
          <w:lang w:eastAsia="zh-CN"/>
        </w:rPr>
      </w:pPr>
      <w:r>
        <w:rPr>
          <w:rFonts w:hint="eastAsia"/>
          <w:lang w:eastAsia="zh-CN"/>
        </w:rPr>
        <w:t>-</w:t>
      </w:r>
      <w:r>
        <w:rPr>
          <w:lang w:eastAsia="zh-CN"/>
        </w:rPr>
        <w:t>--------------------------------------------Start Change--------------------------------------------------------------------------</w:t>
      </w:r>
    </w:p>
    <w:p w14:paraId="1CA01306" w14:textId="77777777" w:rsidR="001D7181" w:rsidRPr="001D7181" w:rsidRDefault="001D7181" w:rsidP="001D7181">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64" w:name="_Toc20953453"/>
      <w:bookmarkStart w:id="65" w:name="_Toc29390630"/>
      <w:bookmarkStart w:id="66" w:name="_Toc36551367"/>
      <w:bookmarkStart w:id="67" w:name="_Toc45831578"/>
      <w:bookmarkStart w:id="68" w:name="_Toc51762531"/>
      <w:bookmarkStart w:id="69" w:name="_Toc64381583"/>
      <w:bookmarkStart w:id="70" w:name="_Toc73964101"/>
      <w:bookmarkStart w:id="71" w:name="_Toc88646709"/>
      <w:r w:rsidRPr="001D7181">
        <w:rPr>
          <w:rFonts w:ascii="Arial" w:hAnsi="Arial"/>
          <w:sz w:val="32"/>
          <w:lang w:eastAsia="ko-KR"/>
        </w:rPr>
        <w:t>8.5</w:t>
      </w:r>
      <w:r w:rsidRPr="001D7181">
        <w:rPr>
          <w:rFonts w:ascii="Arial" w:hAnsi="Arial"/>
          <w:sz w:val="32"/>
          <w:lang w:eastAsia="ko-KR"/>
        </w:rPr>
        <w:tab/>
        <w:t>Paging</w:t>
      </w:r>
      <w:bookmarkEnd w:id="64"/>
      <w:bookmarkEnd w:id="65"/>
      <w:bookmarkEnd w:id="66"/>
      <w:bookmarkEnd w:id="67"/>
      <w:bookmarkEnd w:id="68"/>
      <w:bookmarkEnd w:id="69"/>
      <w:bookmarkEnd w:id="70"/>
      <w:bookmarkEnd w:id="71"/>
    </w:p>
    <w:p w14:paraId="44067D22" w14:textId="77777777" w:rsidR="001D7181" w:rsidRPr="001D7181" w:rsidRDefault="001D7181" w:rsidP="001D718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2" w:name="_Toc20953454"/>
      <w:bookmarkStart w:id="73" w:name="_Toc29390631"/>
      <w:bookmarkStart w:id="74" w:name="_Toc36551368"/>
      <w:bookmarkStart w:id="75" w:name="_Toc45831579"/>
      <w:bookmarkStart w:id="76" w:name="_Toc51762532"/>
      <w:bookmarkStart w:id="77" w:name="_Toc64381584"/>
      <w:bookmarkStart w:id="78" w:name="_Toc73964102"/>
      <w:bookmarkStart w:id="79" w:name="_Toc88646710"/>
      <w:r w:rsidRPr="001D7181">
        <w:rPr>
          <w:rFonts w:ascii="Arial" w:hAnsi="Arial"/>
          <w:sz w:val="28"/>
          <w:lang w:eastAsia="ko-KR"/>
        </w:rPr>
        <w:t>8.5.1</w:t>
      </w:r>
      <w:r w:rsidRPr="001D7181">
        <w:rPr>
          <w:rFonts w:ascii="Arial" w:hAnsi="Arial"/>
          <w:sz w:val="28"/>
          <w:lang w:eastAsia="ko-KR"/>
        </w:rPr>
        <w:tab/>
        <w:t>General</w:t>
      </w:r>
      <w:bookmarkEnd w:id="72"/>
      <w:bookmarkEnd w:id="73"/>
      <w:bookmarkEnd w:id="74"/>
      <w:bookmarkEnd w:id="75"/>
      <w:bookmarkEnd w:id="76"/>
      <w:bookmarkEnd w:id="77"/>
      <w:bookmarkEnd w:id="78"/>
      <w:bookmarkEnd w:id="79"/>
    </w:p>
    <w:p w14:paraId="47FB64C8"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The purpose of the Paging procedure is to enable the MME to page a UE in the specific eNB.</w:t>
      </w:r>
    </w:p>
    <w:p w14:paraId="125627EC" w14:textId="77777777" w:rsidR="001D7181" w:rsidRPr="001D7181" w:rsidRDefault="001D7181" w:rsidP="001D718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0" w:name="_Toc20953455"/>
      <w:bookmarkStart w:id="81" w:name="_Toc29390632"/>
      <w:bookmarkStart w:id="82" w:name="_Toc36551369"/>
      <w:bookmarkStart w:id="83" w:name="_Toc45831580"/>
      <w:bookmarkStart w:id="84" w:name="_Toc51762533"/>
      <w:bookmarkStart w:id="85" w:name="_Toc64381585"/>
      <w:bookmarkStart w:id="86" w:name="_Toc73964103"/>
      <w:bookmarkStart w:id="87" w:name="_Toc88646711"/>
      <w:r w:rsidRPr="001D7181">
        <w:rPr>
          <w:rFonts w:ascii="Arial" w:hAnsi="Arial"/>
          <w:sz w:val="28"/>
          <w:lang w:eastAsia="ko-KR"/>
        </w:rPr>
        <w:lastRenderedPageBreak/>
        <w:t>8.5.2</w:t>
      </w:r>
      <w:r w:rsidRPr="001D7181">
        <w:rPr>
          <w:rFonts w:ascii="Arial" w:hAnsi="Arial"/>
          <w:sz w:val="28"/>
          <w:lang w:eastAsia="ko-KR"/>
        </w:rPr>
        <w:tab/>
        <w:t>Successful Operation</w:t>
      </w:r>
      <w:bookmarkEnd w:id="80"/>
      <w:bookmarkEnd w:id="81"/>
      <w:bookmarkEnd w:id="82"/>
      <w:bookmarkEnd w:id="83"/>
      <w:bookmarkEnd w:id="84"/>
      <w:bookmarkEnd w:id="85"/>
      <w:bookmarkEnd w:id="86"/>
      <w:bookmarkEnd w:id="87"/>
    </w:p>
    <w:bookmarkStart w:id="88" w:name="_MON_1244465388"/>
    <w:bookmarkStart w:id="89" w:name="_MON_1244465455"/>
    <w:bookmarkStart w:id="90" w:name="_MON_1244269763"/>
    <w:bookmarkStart w:id="91" w:name="_MON_1244269790"/>
    <w:bookmarkEnd w:id="88"/>
    <w:bookmarkEnd w:id="89"/>
    <w:bookmarkEnd w:id="90"/>
    <w:bookmarkEnd w:id="91"/>
    <w:bookmarkStart w:id="92" w:name="_MON_1244269797"/>
    <w:bookmarkEnd w:id="92"/>
    <w:p w14:paraId="0E46455B" w14:textId="77777777" w:rsidR="001D7181" w:rsidRPr="001D7181" w:rsidRDefault="001D7181" w:rsidP="001D7181">
      <w:pPr>
        <w:keepNext/>
        <w:keepLines/>
        <w:overflowPunct w:val="0"/>
        <w:autoSpaceDE w:val="0"/>
        <w:autoSpaceDN w:val="0"/>
        <w:adjustRightInd w:val="0"/>
        <w:spacing w:before="60"/>
        <w:jc w:val="center"/>
        <w:textAlignment w:val="baseline"/>
        <w:rPr>
          <w:rFonts w:ascii="Arial" w:hAnsi="Arial"/>
          <w:b/>
          <w:lang w:eastAsia="ko-KR"/>
        </w:rPr>
      </w:pPr>
      <w:r w:rsidRPr="001D7181">
        <w:rPr>
          <w:rFonts w:ascii="Arial" w:hAnsi="Arial"/>
          <w:b/>
          <w:lang w:eastAsia="ko-KR"/>
        </w:rPr>
        <w:object w:dxaOrig="5220" w:dyaOrig="2565" w14:anchorId="1E8CD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pt;height:128.35pt" o:ole="" fillcolor="window">
            <v:imagedata r:id="rId11" o:title=""/>
          </v:shape>
          <o:OLEObject Type="Embed" ProgID="Word.Picture.8" ShapeID="_x0000_i1025" DrawAspect="Content" ObjectID="_1706078654" r:id="rId12"/>
        </w:object>
      </w:r>
    </w:p>
    <w:p w14:paraId="38DF6583" w14:textId="77777777" w:rsidR="001D7181" w:rsidRPr="001D7181" w:rsidRDefault="001D7181" w:rsidP="001D7181">
      <w:pPr>
        <w:keepLines/>
        <w:overflowPunct w:val="0"/>
        <w:autoSpaceDE w:val="0"/>
        <w:autoSpaceDN w:val="0"/>
        <w:adjustRightInd w:val="0"/>
        <w:spacing w:after="240"/>
        <w:jc w:val="center"/>
        <w:textAlignment w:val="baseline"/>
        <w:rPr>
          <w:rFonts w:ascii="Arial" w:hAnsi="Arial"/>
          <w:b/>
          <w:lang w:eastAsia="ko-KR"/>
        </w:rPr>
      </w:pPr>
      <w:r w:rsidRPr="001D7181">
        <w:rPr>
          <w:rFonts w:ascii="Arial" w:hAnsi="Arial"/>
          <w:b/>
          <w:lang w:eastAsia="ko-KR"/>
        </w:rPr>
        <w:t>Figure 8.5.2-1</w:t>
      </w:r>
      <w:r w:rsidRPr="001D7181">
        <w:rPr>
          <w:rFonts w:ascii="Arial" w:eastAsia="Malgun Gothic" w:hAnsi="Arial"/>
          <w:b/>
          <w:lang w:eastAsia="ko-KR"/>
        </w:rPr>
        <w:t>:</w:t>
      </w:r>
      <w:r w:rsidRPr="001D7181">
        <w:rPr>
          <w:rFonts w:ascii="Arial" w:hAnsi="Arial"/>
          <w:b/>
          <w:lang w:eastAsia="ko-KR"/>
        </w:rPr>
        <w:t xml:space="preserve"> </w:t>
      </w:r>
      <w:r w:rsidRPr="001D7181">
        <w:rPr>
          <w:rFonts w:ascii="Arial" w:eastAsia="Batang" w:hAnsi="Arial"/>
          <w:b/>
          <w:lang w:eastAsia="ko-KR"/>
        </w:rPr>
        <w:t>P</w:t>
      </w:r>
      <w:r w:rsidRPr="001D7181">
        <w:rPr>
          <w:rFonts w:ascii="Arial" w:hAnsi="Arial"/>
          <w:b/>
          <w:lang w:eastAsia="ko-KR"/>
        </w:rPr>
        <w:t>aging procedure</w:t>
      </w:r>
    </w:p>
    <w:p w14:paraId="6D4627EE"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The MME initiates the paging procedure by sending the PAGING message to the eNB.</w:t>
      </w:r>
    </w:p>
    <w:p w14:paraId="3776D165"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At the reception of the PAGING message, the eNB shall perform paging of the UE in cells which belong to tracking areas as indicated in the </w:t>
      </w:r>
      <w:r w:rsidRPr="001D7181">
        <w:rPr>
          <w:i/>
          <w:lang w:eastAsia="ko-KR"/>
        </w:rPr>
        <w:t>List of TAIs</w:t>
      </w:r>
      <w:r w:rsidRPr="001D7181">
        <w:rPr>
          <w:lang w:eastAsia="ko-KR"/>
        </w:rPr>
        <w:t xml:space="preserve"> IE.</w:t>
      </w:r>
    </w:p>
    <w:p w14:paraId="644BD3F3"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The </w:t>
      </w:r>
      <w:r w:rsidRPr="001D7181">
        <w:rPr>
          <w:i/>
          <w:iCs/>
          <w:lang w:eastAsia="ko-KR"/>
        </w:rPr>
        <w:t>CN Domain</w:t>
      </w:r>
      <w:r w:rsidRPr="001D7181">
        <w:rPr>
          <w:lang w:eastAsia="ko-KR"/>
        </w:rPr>
        <w:t xml:space="preserve"> IE shall be transferred transparently to the UE.</w:t>
      </w:r>
    </w:p>
    <w:p w14:paraId="4C0EFD53"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The </w:t>
      </w:r>
      <w:r w:rsidRPr="001D7181">
        <w:rPr>
          <w:i/>
          <w:lang w:eastAsia="ko-KR"/>
        </w:rPr>
        <w:t xml:space="preserve">Paging DRX </w:t>
      </w:r>
      <w:r w:rsidRPr="001D7181">
        <w:rPr>
          <w:lang w:eastAsia="ko-KR"/>
        </w:rPr>
        <w:t>IE may be included in the PAGING message, and if present the eNB</w:t>
      </w:r>
      <w:r w:rsidRPr="001D7181">
        <w:rPr>
          <w:lang w:eastAsia="zh-CN"/>
        </w:rPr>
        <w:t xml:space="preserve"> </w:t>
      </w:r>
      <w:r w:rsidRPr="001D7181">
        <w:rPr>
          <w:lang w:eastAsia="ko-KR"/>
        </w:rPr>
        <w:t>shall use it according to TS 36.304 [20].</w:t>
      </w:r>
    </w:p>
    <w:p w14:paraId="76193024"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A list of CSG IDs may be included in the PAGING message.</w:t>
      </w:r>
    </w:p>
    <w:p w14:paraId="3F58D0DC"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If included, the E-UTRAN may use the list of CSG IDs to avoid paging the UE at CSG cells whose CSG ID does not appear in the list.</w:t>
      </w:r>
    </w:p>
    <w:p w14:paraId="4D516475"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For each cell that belongs to any of the TAs indicated in the </w:t>
      </w:r>
      <w:r w:rsidRPr="001D7181">
        <w:rPr>
          <w:i/>
          <w:iCs/>
          <w:lang w:eastAsia="ko-KR"/>
        </w:rPr>
        <w:t>List of TAIs</w:t>
      </w:r>
      <w:r w:rsidRPr="001D7181">
        <w:rPr>
          <w:lang w:eastAsia="ko-KR"/>
        </w:rPr>
        <w:t xml:space="preserve"> IE, the eNB shall generate one page on the radio interface.</w:t>
      </w:r>
    </w:p>
    <w:p w14:paraId="4687C2DB"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The </w:t>
      </w:r>
      <w:r w:rsidRPr="001D7181">
        <w:rPr>
          <w:i/>
          <w:lang w:eastAsia="ko-KR"/>
        </w:rPr>
        <w:t>Paging Priority</w:t>
      </w:r>
      <w:r w:rsidRPr="001D7181">
        <w:rPr>
          <w:lang w:eastAsia="ko-KR"/>
        </w:rPr>
        <w:t xml:space="preserve"> IE may be included in the PAGING message, and if present the eNB may use it according to TS 23.401 [11] and TS 23.272 [17].</w:t>
      </w:r>
    </w:p>
    <w:p w14:paraId="614B2A0B"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If the </w:t>
      </w:r>
      <w:r w:rsidRPr="001D7181">
        <w:rPr>
          <w:i/>
          <w:lang w:eastAsia="ko-KR"/>
        </w:rPr>
        <w:t>UE Radio Capability for Paging</w:t>
      </w:r>
      <w:r w:rsidRPr="001D7181">
        <w:rPr>
          <w:lang w:eastAsia="ko-KR"/>
        </w:rPr>
        <w:t xml:space="preserve"> IE is included in the PAGING message, the eNB may use it to apply specific paging schemes. If the </w:t>
      </w:r>
      <w:r w:rsidRPr="001D7181">
        <w:rPr>
          <w:i/>
          <w:lang w:eastAsia="ko-KR"/>
        </w:rPr>
        <w:t xml:space="preserve">Enhanced Coverage Restricted </w:t>
      </w:r>
      <w:r w:rsidRPr="001D7181">
        <w:rPr>
          <w:lang w:eastAsia="ko-KR"/>
        </w:rPr>
        <w:t>IE is included in the PAGING message, the eNB shall, if supported, use it as defined in TS 23.401 [11].</w:t>
      </w:r>
    </w:p>
    <w:p w14:paraId="1B98C3B6"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If the </w:t>
      </w:r>
      <w:r w:rsidRPr="001D7181">
        <w:rPr>
          <w:i/>
          <w:lang w:eastAsia="ko-KR"/>
        </w:rPr>
        <w:t>Assistance Data for Recommended Cells</w:t>
      </w:r>
      <w:r w:rsidRPr="001D7181">
        <w:rPr>
          <w:lang w:eastAsia="ko-KR"/>
        </w:rPr>
        <w:t xml:space="preserve"> IE is included in the </w:t>
      </w:r>
      <w:r w:rsidRPr="001D7181">
        <w:rPr>
          <w:i/>
          <w:lang w:eastAsia="ko-KR"/>
        </w:rPr>
        <w:t>Assistance Data for Paging</w:t>
      </w:r>
      <w:r w:rsidRPr="001D7181">
        <w:rPr>
          <w:lang w:eastAsia="ko-KR"/>
        </w:rPr>
        <w:t xml:space="preserve"> IE it may be used, together with the </w:t>
      </w:r>
      <w:r w:rsidRPr="001D7181">
        <w:rPr>
          <w:i/>
          <w:lang w:eastAsia="ko-KR"/>
        </w:rPr>
        <w:t>Paging Attempt Information</w:t>
      </w:r>
      <w:r w:rsidRPr="001D7181">
        <w:rPr>
          <w:lang w:eastAsia="ko-KR"/>
        </w:rPr>
        <w:t xml:space="preserve"> IE if also present according to TS 36.300 [14].</w:t>
      </w:r>
    </w:p>
    <w:p w14:paraId="4E98DD2E"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If the </w:t>
      </w:r>
      <w:r w:rsidRPr="001D7181">
        <w:rPr>
          <w:i/>
          <w:lang w:eastAsia="ko-KR"/>
        </w:rPr>
        <w:t>Assistance Data for CE capable UEs</w:t>
      </w:r>
      <w:r w:rsidRPr="001D7181">
        <w:rPr>
          <w:lang w:eastAsia="ko-KR"/>
        </w:rPr>
        <w:t xml:space="preserve"> IE is included in the </w:t>
      </w:r>
      <w:r w:rsidRPr="001D7181">
        <w:rPr>
          <w:i/>
          <w:lang w:eastAsia="ko-KR"/>
        </w:rPr>
        <w:t>Assistance Data for Paging</w:t>
      </w:r>
      <w:r w:rsidRPr="001D7181">
        <w:rPr>
          <w:lang w:eastAsia="ko-KR"/>
        </w:rPr>
        <w:t xml:space="preserve"> IE, it may be used for paging the indicated CE capable UE, together with the </w:t>
      </w:r>
      <w:r w:rsidRPr="001D7181">
        <w:rPr>
          <w:i/>
          <w:lang w:eastAsia="ko-KR"/>
        </w:rPr>
        <w:t>Paging Attempt Information</w:t>
      </w:r>
      <w:r w:rsidRPr="001D7181">
        <w:rPr>
          <w:lang w:eastAsia="ko-KR"/>
        </w:rPr>
        <w:t xml:space="preserve"> IE according to TS 36.300 [14].</w:t>
      </w:r>
    </w:p>
    <w:p w14:paraId="596A132A"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If the </w:t>
      </w:r>
      <w:r w:rsidRPr="001D7181">
        <w:rPr>
          <w:i/>
          <w:lang w:eastAsia="ko-KR"/>
        </w:rPr>
        <w:t>Next Paging Area Scope</w:t>
      </w:r>
      <w:r w:rsidRPr="001D7181">
        <w:rPr>
          <w:lang w:eastAsia="ko-KR"/>
        </w:rPr>
        <w:t xml:space="preserve"> IE is included in the </w:t>
      </w:r>
      <w:r w:rsidRPr="001D7181">
        <w:rPr>
          <w:i/>
          <w:lang w:eastAsia="ko-KR"/>
        </w:rPr>
        <w:t>Paging Attempt Information</w:t>
      </w:r>
      <w:r w:rsidRPr="001D7181">
        <w:rPr>
          <w:lang w:eastAsia="ko-KR"/>
        </w:rPr>
        <w:t xml:space="preserve"> IE it may be used for paging the UE according to TS 36.300 [14].</w:t>
      </w:r>
    </w:p>
    <w:p w14:paraId="556E09D9"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If the </w:t>
      </w:r>
      <w:r w:rsidRPr="001D7181">
        <w:rPr>
          <w:i/>
          <w:lang w:eastAsia="ko-KR"/>
        </w:rPr>
        <w:t>Paging eDRX Information</w:t>
      </w:r>
      <w:r w:rsidRPr="001D7181">
        <w:rPr>
          <w:lang w:eastAsia="ko-KR"/>
        </w:rPr>
        <w:t xml:space="preserve"> IE is included in the PAGING message, the eNB shall, if supported, use it according to TS 36.304 [20]. If the </w:t>
      </w:r>
      <w:r w:rsidRPr="001D7181">
        <w:rPr>
          <w:i/>
          <w:lang w:eastAsia="ko-KR"/>
        </w:rPr>
        <w:t>Paging Time Window</w:t>
      </w:r>
      <w:r w:rsidRPr="001D7181">
        <w:rPr>
          <w:lang w:eastAsia="ko-KR"/>
        </w:rPr>
        <w:t xml:space="preserve"> IE is included in the </w:t>
      </w:r>
      <w:r w:rsidRPr="001D7181">
        <w:rPr>
          <w:i/>
          <w:lang w:eastAsia="ko-KR"/>
        </w:rPr>
        <w:t>Paging eDRX Information</w:t>
      </w:r>
      <w:r w:rsidRPr="001D7181">
        <w:rPr>
          <w:lang w:eastAsia="ko-KR"/>
        </w:rPr>
        <w:t xml:space="preserve"> IE, the eNB shall take this </w:t>
      </w:r>
      <w:r w:rsidRPr="001D7181">
        <w:rPr>
          <w:lang w:eastAsia="ko-KR"/>
        </w:rPr>
        <w:lastRenderedPageBreak/>
        <w:t>information into account to determine the UE’s paging occasion according to TS 36.304 [20]. The eNB should take into account the reception time of the PAGING message on the S1-MME interface to determine when to page the UE.</w:t>
      </w:r>
    </w:p>
    <w:p w14:paraId="797CB0A1"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If the </w:t>
      </w:r>
      <w:r w:rsidRPr="001D7181">
        <w:rPr>
          <w:i/>
          <w:lang w:eastAsia="ko-KR"/>
        </w:rPr>
        <w:t>Extended UE Identity Index Value</w:t>
      </w:r>
      <w:r w:rsidRPr="001D7181">
        <w:rPr>
          <w:lang w:eastAsia="ko-KR"/>
        </w:rPr>
        <w:t xml:space="preserve"> IE is included in the PAGING message, the eNB shall, if supported, use it to identify the paging resources to be used according to TS 36.304 [20]. The MME shall, if supported, include the </w:t>
      </w:r>
      <w:r w:rsidRPr="001D7181">
        <w:rPr>
          <w:i/>
          <w:lang w:eastAsia="ko-KR"/>
        </w:rPr>
        <w:t xml:space="preserve">Extended UE Identity Index Value </w:t>
      </w:r>
      <w:r w:rsidRPr="001D7181">
        <w:rPr>
          <w:lang w:eastAsia="ko-KR"/>
        </w:rPr>
        <w:t>IE in the PAGING message.</w:t>
      </w:r>
    </w:p>
    <w:p w14:paraId="3F9118C8"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If the</w:t>
      </w:r>
      <w:r w:rsidRPr="001D7181">
        <w:rPr>
          <w:i/>
          <w:lang w:eastAsia="ko-KR"/>
        </w:rPr>
        <w:t xml:space="preserve"> NB-IoT Paging eDRX Information</w:t>
      </w:r>
      <w:r w:rsidRPr="001D7181">
        <w:rPr>
          <w:lang w:eastAsia="ko-KR"/>
        </w:rPr>
        <w:t xml:space="preserve"> IE is included in the PAGING message, the eNB shall, if supported, use it according to TS 36.304 [20]. If the </w:t>
      </w:r>
      <w:r w:rsidRPr="001D7181">
        <w:rPr>
          <w:i/>
          <w:lang w:eastAsia="ko-KR"/>
        </w:rPr>
        <w:t>NB-IoT Paging Time Window</w:t>
      </w:r>
      <w:r w:rsidRPr="001D7181">
        <w:rPr>
          <w:lang w:eastAsia="ko-KR"/>
        </w:rPr>
        <w:t xml:space="preserve"> IE is included in the </w:t>
      </w:r>
      <w:r w:rsidRPr="001D7181">
        <w:rPr>
          <w:i/>
          <w:lang w:eastAsia="ko-KR"/>
        </w:rPr>
        <w:t>NB-IoT Paging eDRX Information</w:t>
      </w:r>
      <w:r w:rsidRPr="001D7181">
        <w:rPr>
          <w:lang w:eastAsia="ko-KR"/>
        </w:rPr>
        <w:t xml:space="preserve"> IE, the eNB shall take this information into account to determine the UE’s paging occasion according to TS 36.304 [20]. The eNB should take into account the reception time of the PAGING message on the S1-MME interface to determine when to page the UE. </w:t>
      </w:r>
    </w:p>
    <w:p w14:paraId="3C709A15"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If the </w:t>
      </w:r>
      <w:r w:rsidRPr="001D7181">
        <w:rPr>
          <w:i/>
          <w:lang w:eastAsia="ko-KR"/>
        </w:rPr>
        <w:t>NB-IoT UE Identity Index Value</w:t>
      </w:r>
      <w:r w:rsidRPr="001D7181">
        <w:rPr>
          <w:lang w:eastAsia="ko-KR"/>
        </w:rPr>
        <w:t xml:space="preserve"> IE is included in the PAGING message, the eNB shall, if supported, use it to identify the paging resources to be used according to TS 36.304 [20].</w:t>
      </w:r>
    </w:p>
    <w:p w14:paraId="46D3E0E9"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If the </w:t>
      </w:r>
      <w:r w:rsidRPr="001D7181">
        <w:rPr>
          <w:i/>
          <w:iCs/>
          <w:lang w:eastAsia="ko-KR"/>
        </w:rPr>
        <w:t xml:space="preserve">CE-Mode-B </w:t>
      </w:r>
      <w:r w:rsidRPr="001D7181">
        <w:rPr>
          <w:rFonts w:eastAsia="Batang"/>
          <w:i/>
          <w:lang w:eastAsia="ko-KR"/>
        </w:rPr>
        <w:t>Restricted</w:t>
      </w:r>
      <w:r w:rsidRPr="001D7181">
        <w:rPr>
          <w:rFonts w:eastAsia="Batang"/>
          <w:lang w:eastAsia="ko-KR"/>
        </w:rPr>
        <w:t xml:space="preserve"> IE</w:t>
      </w:r>
      <w:r w:rsidRPr="001D7181">
        <w:rPr>
          <w:lang w:eastAsia="ko-KR"/>
        </w:rPr>
        <w:t xml:space="preserve"> is included in the PAGING message and the </w:t>
      </w:r>
      <w:r w:rsidRPr="001D7181">
        <w:rPr>
          <w:rFonts w:eastAsia="Batang"/>
          <w:i/>
          <w:lang w:eastAsia="ko-KR"/>
        </w:rPr>
        <w:t>Enhanced Coverage Restricted</w:t>
      </w:r>
      <w:r w:rsidRPr="001D7181">
        <w:rPr>
          <w:rFonts w:eastAsia="Batang"/>
          <w:lang w:eastAsia="ko-KR"/>
        </w:rPr>
        <w:t xml:space="preserve"> IE is not set to </w:t>
      </w:r>
      <w:r w:rsidRPr="001D7181">
        <w:rPr>
          <w:rFonts w:eastAsia="Batang"/>
          <w:i/>
          <w:iCs/>
          <w:lang w:eastAsia="ko-KR"/>
        </w:rPr>
        <w:t>restricted</w:t>
      </w:r>
      <w:r w:rsidRPr="001D7181">
        <w:rPr>
          <w:lang w:eastAsia="ko-KR"/>
        </w:rPr>
        <w:t>, the eNB shall use it as defined in TS 23.401 [11].</w:t>
      </w:r>
    </w:p>
    <w:p w14:paraId="496816D9"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If the </w:t>
      </w:r>
      <w:r w:rsidRPr="001D7181">
        <w:rPr>
          <w:i/>
          <w:lang w:eastAsia="ko-KR"/>
        </w:rPr>
        <w:t>Data Size</w:t>
      </w:r>
      <w:r w:rsidRPr="001D7181">
        <w:rPr>
          <w:lang w:eastAsia="ko-KR"/>
        </w:rPr>
        <w:t xml:space="preserve"> IE is included in the PAGING message, the eNB shall, if supported, use it to decide whether to initiate Mobile Terminated EDT procedures towards the UE as described in TS 36.300 [14].</w:t>
      </w:r>
    </w:p>
    <w:p w14:paraId="39415242"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 xml:space="preserve">If the </w:t>
      </w:r>
      <w:r w:rsidRPr="001D7181">
        <w:rPr>
          <w:i/>
          <w:lang w:eastAsia="ko-KR"/>
        </w:rPr>
        <w:t xml:space="preserve">WUS Assistance Information </w:t>
      </w:r>
      <w:r w:rsidRPr="001D7181">
        <w:rPr>
          <w:lang w:eastAsia="ko-KR"/>
        </w:rPr>
        <w:t>IE is included in the PAGING message, the eNB shall, if supported, use it to determine the WUS group for the UE, as specified in TS 36.304 [20].</w:t>
      </w:r>
    </w:p>
    <w:p w14:paraId="19FD7623" w14:textId="77777777" w:rsidR="001D7181" w:rsidRDefault="001D7181" w:rsidP="001D7181">
      <w:pPr>
        <w:overflowPunct w:val="0"/>
        <w:autoSpaceDE w:val="0"/>
        <w:autoSpaceDN w:val="0"/>
        <w:adjustRightInd w:val="0"/>
        <w:textAlignment w:val="baseline"/>
        <w:rPr>
          <w:lang w:eastAsia="ko-KR"/>
        </w:rPr>
      </w:pPr>
      <w:r w:rsidRPr="001D7181">
        <w:rPr>
          <w:lang w:val="en-US" w:eastAsia="zh-CN"/>
        </w:rPr>
        <w:t>If t</w:t>
      </w:r>
      <w:r w:rsidRPr="001D7181">
        <w:rPr>
          <w:lang w:eastAsia="ko-KR"/>
        </w:rPr>
        <w:t xml:space="preserve">he </w:t>
      </w:r>
      <w:r w:rsidRPr="001D7181">
        <w:rPr>
          <w:rFonts w:hint="eastAsia"/>
          <w:i/>
          <w:iCs/>
          <w:lang w:val="en-US" w:eastAsia="zh-CN"/>
        </w:rPr>
        <w:t xml:space="preserve">NB-IoT </w:t>
      </w:r>
      <w:r w:rsidRPr="001D7181">
        <w:rPr>
          <w:i/>
          <w:iCs/>
          <w:lang w:eastAsia="ko-KR"/>
        </w:rPr>
        <w:t>P</w:t>
      </w:r>
      <w:r w:rsidRPr="001D7181">
        <w:rPr>
          <w:i/>
          <w:lang w:eastAsia="ko-KR"/>
        </w:rPr>
        <w:t xml:space="preserve">aging DRX </w:t>
      </w:r>
      <w:r w:rsidRPr="001D7181">
        <w:rPr>
          <w:lang w:eastAsia="ko-KR"/>
        </w:rPr>
        <w:t>IE is included in the PAGING message, the eNB</w:t>
      </w:r>
      <w:r w:rsidRPr="001D7181">
        <w:rPr>
          <w:lang w:eastAsia="zh-CN"/>
        </w:rPr>
        <w:t xml:space="preserve"> </w:t>
      </w:r>
      <w:r w:rsidRPr="001D7181">
        <w:rPr>
          <w:lang w:eastAsia="ko-KR"/>
        </w:rPr>
        <w:t>shall use it according to TS 36.304 [20].</w:t>
      </w:r>
    </w:p>
    <w:p w14:paraId="65FE0E84" w14:textId="758258B0" w:rsidR="003932BE" w:rsidRPr="003932BE" w:rsidRDefault="003932BE" w:rsidP="001D7181">
      <w:pPr>
        <w:overflowPunct w:val="0"/>
        <w:autoSpaceDE w:val="0"/>
        <w:autoSpaceDN w:val="0"/>
        <w:adjustRightInd w:val="0"/>
        <w:textAlignment w:val="baseline"/>
        <w:rPr>
          <w:lang w:eastAsia="ko-KR"/>
        </w:rPr>
      </w:pPr>
      <w:ins w:id="93" w:author="ZTE" w:date="2022-02-08T15:06:00Z">
        <w:r w:rsidRPr="00481FAD">
          <w:rPr>
            <w:rFonts w:eastAsia="Times New Roman"/>
            <w:lang w:eastAsia="en-GB"/>
          </w:rPr>
          <w:t xml:space="preserve">If the </w:t>
        </w:r>
        <w:r w:rsidRPr="00481FAD">
          <w:rPr>
            <w:rFonts w:eastAsia="Times New Roman"/>
            <w:i/>
            <w:lang w:eastAsia="en-GB"/>
          </w:rPr>
          <w:t xml:space="preserve">Paging </w:t>
        </w:r>
        <w:r>
          <w:rPr>
            <w:rFonts w:eastAsia="Times New Roman"/>
            <w:i/>
            <w:lang w:eastAsia="en-GB"/>
          </w:rPr>
          <w:t>Cause</w:t>
        </w:r>
        <w:r w:rsidRPr="00481FAD">
          <w:rPr>
            <w:rFonts w:eastAsia="Times New Roman"/>
            <w:i/>
            <w:lang w:eastAsia="en-GB"/>
          </w:rPr>
          <w:t xml:space="preserve"> </w:t>
        </w:r>
        <w:r w:rsidRPr="00481FAD">
          <w:rPr>
            <w:rFonts w:eastAsia="Times New Roman"/>
            <w:lang w:eastAsia="en-GB"/>
          </w:rPr>
          <w:t>IE is included in the PAGING message, the NG-RAN node shall</w:t>
        </w:r>
        <w:r>
          <w:rPr>
            <w:rFonts w:eastAsia="Times New Roman"/>
            <w:lang w:eastAsia="en-GB"/>
          </w:rPr>
          <w:t>, if supported,</w:t>
        </w:r>
        <w:r w:rsidRPr="00481FAD">
          <w:rPr>
            <w:rFonts w:eastAsia="Times New Roman"/>
            <w:lang w:eastAsia="en-GB"/>
          </w:rPr>
          <w:t xml:space="preserve"> transfer it to the UE according to TS 36.331 [21].</w:t>
        </w:r>
      </w:ins>
    </w:p>
    <w:p w14:paraId="2BA9CD1F" w14:textId="77777777" w:rsidR="001D7181" w:rsidRPr="001D7181" w:rsidRDefault="001D7181" w:rsidP="001D718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94" w:name="_Toc20953456"/>
      <w:bookmarkStart w:id="95" w:name="_Toc29390633"/>
      <w:bookmarkStart w:id="96" w:name="_Toc36551370"/>
      <w:bookmarkStart w:id="97" w:name="_Toc45831581"/>
      <w:bookmarkStart w:id="98" w:name="_Toc51762534"/>
      <w:bookmarkStart w:id="99" w:name="_Toc64381586"/>
      <w:bookmarkStart w:id="100" w:name="_Toc73964104"/>
      <w:bookmarkStart w:id="101" w:name="_Toc88646712"/>
      <w:r w:rsidRPr="001D7181">
        <w:rPr>
          <w:rFonts w:ascii="Arial" w:hAnsi="Arial"/>
          <w:sz w:val="28"/>
          <w:lang w:eastAsia="ko-KR"/>
        </w:rPr>
        <w:t>8.5.3</w:t>
      </w:r>
      <w:r w:rsidRPr="001D7181">
        <w:rPr>
          <w:rFonts w:ascii="Arial" w:hAnsi="Arial"/>
          <w:sz w:val="28"/>
          <w:lang w:eastAsia="ko-KR"/>
        </w:rPr>
        <w:tab/>
        <w:t>Unsuccessful Operation</w:t>
      </w:r>
      <w:bookmarkEnd w:id="94"/>
      <w:bookmarkEnd w:id="95"/>
      <w:bookmarkEnd w:id="96"/>
      <w:bookmarkEnd w:id="97"/>
      <w:bookmarkEnd w:id="98"/>
      <w:bookmarkEnd w:id="99"/>
      <w:bookmarkEnd w:id="100"/>
      <w:bookmarkEnd w:id="101"/>
    </w:p>
    <w:p w14:paraId="2C2EDEC7"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Not applicable.</w:t>
      </w:r>
    </w:p>
    <w:p w14:paraId="1D253AD5" w14:textId="77777777" w:rsidR="001D7181" w:rsidRPr="001D7181" w:rsidRDefault="001D7181" w:rsidP="001D718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02" w:name="_Toc20953457"/>
      <w:bookmarkStart w:id="103" w:name="_Toc29390634"/>
      <w:bookmarkStart w:id="104" w:name="_Toc36551371"/>
      <w:bookmarkStart w:id="105" w:name="_Toc45831582"/>
      <w:bookmarkStart w:id="106" w:name="_Toc51762535"/>
      <w:bookmarkStart w:id="107" w:name="_Toc64381587"/>
      <w:bookmarkStart w:id="108" w:name="_Toc73964105"/>
      <w:bookmarkStart w:id="109" w:name="_Toc88646713"/>
      <w:r w:rsidRPr="001D7181">
        <w:rPr>
          <w:rFonts w:ascii="Arial" w:hAnsi="Arial"/>
          <w:sz w:val="28"/>
          <w:lang w:eastAsia="ko-KR"/>
        </w:rPr>
        <w:t>8.5.4</w:t>
      </w:r>
      <w:r w:rsidRPr="001D7181">
        <w:rPr>
          <w:rFonts w:ascii="Arial" w:hAnsi="Arial"/>
          <w:sz w:val="28"/>
          <w:lang w:eastAsia="ko-KR"/>
        </w:rPr>
        <w:tab/>
        <w:t>Abnormal Conditions</w:t>
      </w:r>
      <w:bookmarkEnd w:id="102"/>
      <w:bookmarkEnd w:id="103"/>
      <w:bookmarkEnd w:id="104"/>
      <w:bookmarkEnd w:id="105"/>
      <w:bookmarkEnd w:id="106"/>
      <w:bookmarkEnd w:id="107"/>
      <w:bookmarkEnd w:id="108"/>
      <w:bookmarkEnd w:id="109"/>
    </w:p>
    <w:p w14:paraId="384EBC3F" w14:textId="77777777" w:rsidR="001D7181" w:rsidRPr="001D7181" w:rsidRDefault="001D7181" w:rsidP="001D7181">
      <w:pPr>
        <w:overflowPunct w:val="0"/>
        <w:autoSpaceDE w:val="0"/>
        <w:autoSpaceDN w:val="0"/>
        <w:adjustRightInd w:val="0"/>
        <w:textAlignment w:val="baseline"/>
        <w:rPr>
          <w:lang w:eastAsia="ko-KR"/>
        </w:rPr>
      </w:pPr>
      <w:r w:rsidRPr="001D7181">
        <w:rPr>
          <w:lang w:eastAsia="ko-KR"/>
        </w:rPr>
        <w:t>Not applicable.</w:t>
      </w:r>
    </w:p>
    <w:p w14:paraId="2C49753E" w14:textId="77777777" w:rsidR="0021762B" w:rsidRPr="008711EA" w:rsidRDefault="0021762B" w:rsidP="0021762B">
      <w:pPr>
        <w:rPr>
          <w:kern w:val="28"/>
        </w:rPr>
      </w:pPr>
    </w:p>
    <w:p w14:paraId="1923878B" w14:textId="77777777" w:rsidR="0021762B" w:rsidRPr="001D2E49" w:rsidRDefault="0021762B" w:rsidP="0021762B">
      <w:pPr>
        <w:pStyle w:val="4"/>
        <w:rPr>
          <w:ins w:id="110" w:author="作者"/>
        </w:rPr>
      </w:pPr>
      <w:ins w:id="111" w:author="作者">
        <w:r>
          <w:t>9.2</w:t>
        </w:r>
        <w:r w:rsidRPr="001D2E49">
          <w:t>.</w:t>
        </w:r>
        <w:r>
          <w:t>1</w:t>
        </w:r>
        <w:r w:rsidRPr="001D2E49">
          <w:t>.</w:t>
        </w:r>
        <w:r>
          <w:rPr>
            <w:rFonts w:hint="eastAsia"/>
            <w:lang w:eastAsia="zh-CN"/>
          </w:rPr>
          <w:t>xx</w:t>
        </w:r>
        <w:r w:rsidRPr="001D2E49">
          <w:tab/>
        </w:r>
        <w:r w:rsidRPr="00007111">
          <w:t>Paging</w:t>
        </w:r>
        <w:r>
          <w:t xml:space="preserve"> </w:t>
        </w:r>
        <w:r w:rsidRPr="00B708DB">
          <w:t>Cause</w:t>
        </w:r>
      </w:ins>
    </w:p>
    <w:p w14:paraId="0313A5EF" w14:textId="77777777" w:rsidR="0021762B" w:rsidRPr="001D2E49" w:rsidRDefault="0021762B" w:rsidP="0021762B">
      <w:pPr>
        <w:tabs>
          <w:tab w:val="left" w:pos="9639"/>
        </w:tabs>
        <w:rPr>
          <w:ins w:id="112" w:author="作者"/>
        </w:rPr>
      </w:pPr>
      <w:ins w:id="113" w:author="作者">
        <w:r w:rsidRPr="001D2E49">
          <w:t xml:space="preserve">This </w:t>
        </w:r>
        <w:r>
          <w:t xml:space="preserve">information </w:t>
        </w:r>
        <w:r w:rsidRPr="001D2E49">
          <w:t>element indicates the pagi</w:t>
        </w:r>
        <w:r>
          <w:t>ng cause</w:t>
        </w:r>
        <w:r w:rsidRPr="001D2E49">
          <w:t xml:space="preserve"> for paging a UE.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1762B" w:rsidRPr="001D2E49" w14:paraId="3F89C7E4" w14:textId="77777777" w:rsidTr="00C93E20">
        <w:trPr>
          <w:ins w:id="114" w:author="作者"/>
        </w:trPr>
        <w:tc>
          <w:tcPr>
            <w:tcW w:w="2448" w:type="dxa"/>
          </w:tcPr>
          <w:p w14:paraId="23D16B69" w14:textId="77777777" w:rsidR="0021762B" w:rsidRPr="001D2E49" w:rsidRDefault="0021762B" w:rsidP="00C93E20">
            <w:pPr>
              <w:pStyle w:val="TAH"/>
              <w:rPr>
                <w:ins w:id="115" w:author="作者"/>
                <w:rFonts w:cs="Arial"/>
                <w:lang w:eastAsia="ja-JP"/>
              </w:rPr>
            </w:pPr>
            <w:ins w:id="116" w:author="作者">
              <w:r w:rsidRPr="001D2E49">
                <w:rPr>
                  <w:rFonts w:cs="Arial"/>
                  <w:lang w:eastAsia="ja-JP"/>
                </w:rPr>
                <w:lastRenderedPageBreak/>
                <w:t>IE/Group Name</w:t>
              </w:r>
            </w:ins>
          </w:p>
        </w:tc>
        <w:tc>
          <w:tcPr>
            <w:tcW w:w="1080" w:type="dxa"/>
          </w:tcPr>
          <w:p w14:paraId="34126DB8" w14:textId="77777777" w:rsidR="0021762B" w:rsidRPr="001D2E49" w:rsidRDefault="0021762B" w:rsidP="00C93E20">
            <w:pPr>
              <w:pStyle w:val="TAH"/>
              <w:rPr>
                <w:ins w:id="117" w:author="作者"/>
                <w:rFonts w:cs="Arial"/>
                <w:lang w:eastAsia="ja-JP"/>
              </w:rPr>
            </w:pPr>
            <w:ins w:id="118" w:author="作者">
              <w:r w:rsidRPr="001D2E49">
                <w:rPr>
                  <w:rFonts w:cs="Arial"/>
                  <w:lang w:eastAsia="ja-JP"/>
                </w:rPr>
                <w:t>Presence</w:t>
              </w:r>
            </w:ins>
          </w:p>
        </w:tc>
        <w:tc>
          <w:tcPr>
            <w:tcW w:w="1440" w:type="dxa"/>
          </w:tcPr>
          <w:p w14:paraId="4207FCC4" w14:textId="77777777" w:rsidR="0021762B" w:rsidRPr="001D2E49" w:rsidRDefault="0021762B" w:rsidP="00C93E20">
            <w:pPr>
              <w:pStyle w:val="TAH"/>
              <w:rPr>
                <w:ins w:id="119" w:author="作者"/>
                <w:rFonts w:cs="Arial"/>
                <w:lang w:eastAsia="ja-JP"/>
              </w:rPr>
            </w:pPr>
            <w:ins w:id="120" w:author="作者">
              <w:r w:rsidRPr="001D2E49">
                <w:rPr>
                  <w:rFonts w:cs="Arial"/>
                  <w:lang w:eastAsia="ja-JP"/>
                </w:rPr>
                <w:t>Range</w:t>
              </w:r>
            </w:ins>
          </w:p>
        </w:tc>
        <w:tc>
          <w:tcPr>
            <w:tcW w:w="1872" w:type="dxa"/>
          </w:tcPr>
          <w:p w14:paraId="4778CBA3" w14:textId="77777777" w:rsidR="0021762B" w:rsidRPr="001D2E49" w:rsidRDefault="0021762B" w:rsidP="00C93E20">
            <w:pPr>
              <w:pStyle w:val="TAH"/>
              <w:rPr>
                <w:ins w:id="121" w:author="作者"/>
                <w:rFonts w:cs="Arial"/>
                <w:lang w:eastAsia="ja-JP"/>
              </w:rPr>
            </w:pPr>
            <w:ins w:id="122" w:author="作者">
              <w:r w:rsidRPr="001D2E49">
                <w:rPr>
                  <w:rFonts w:cs="Arial"/>
                  <w:lang w:eastAsia="ja-JP"/>
                </w:rPr>
                <w:t>IE type and reference</w:t>
              </w:r>
            </w:ins>
          </w:p>
        </w:tc>
        <w:tc>
          <w:tcPr>
            <w:tcW w:w="2880" w:type="dxa"/>
          </w:tcPr>
          <w:p w14:paraId="0028FD4B" w14:textId="77777777" w:rsidR="0021762B" w:rsidRPr="001D2E49" w:rsidRDefault="0021762B" w:rsidP="00C93E20">
            <w:pPr>
              <w:pStyle w:val="TAH"/>
              <w:rPr>
                <w:ins w:id="123" w:author="作者"/>
                <w:rFonts w:cs="Arial"/>
                <w:lang w:eastAsia="ja-JP"/>
              </w:rPr>
            </w:pPr>
            <w:ins w:id="124" w:author="作者">
              <w:r w:rsidRPr="001D2E49">
                <w:rPr>
                  <w:rFonts w:cs="Arial"/>
                  <w:lang w:eastAsia="ja-JP"/>
                </w:rPr>
                <w:t>Semantics description</w:t>
              </w:r>
            </w:ins>
          </w:p>
        </w:tc>
      </w:tr>
      <w:tr w:rsidR="0021762B" w:rsidRPr="001D2E49" w14:paraId="75A37D65" w14:textId="77777777" w:rsidTr="00C93E20">
        <w:trPr>
          <w:ins w:id="125" w:author="作者"/>
        </w:trPr>
        <w:tc>
          <w:tcPr>
            <w:tcW w:w="2448" w:type="dxa"/>
          </w:tcPr>
          <w:p w14:paraId="23C63EA9" w14:textId="77777777" w:rsidR="0021762B" w:rsidRPr="001D2E49" w:rsidRDefault="0021762B" w:rsidP="00C93E20">
            <w:pPr>
              <w:pStyle w:val="TAL"/>
              <w:rPr>
                <w:ins w:id="126" w:author="作者"/>
                <w:rFonts w:cs="Arial"/>
                <w:lang w:eastAsia="ja-JP"/>
              </w:rPr>
            </w:pPr>
            <w:ins w:id="127" w:author="作者">
              <w:r w:rsidRPr="001D2E49">
                <w:rPr>
                  <w:rFonts w:cs="Arial"/>
                  <w:lang w:eastAsia="ja-JP"/>
                </w:rPr>
                <w:t xml:space="preserve">Paging </w:t>
              </w:r>
              <w:r>
                <w:rPr>
                  <w:rFonts w:cs="Arial"/>
                  <w:lang w:eastAsia="ja-JP"/>
                </w:rPr>
                <w:t>Cause</w:t>
              </w:r>
            </w:ins>
          </w:p>
        </w:tc>
        <w:tc>
          <w:tcPr>
            <w:tcW w:w="1080" w:type="dxa"/>
          </w:tcPr>
          <w:p w14:paraId="075EB08A" w14:textId="77777777" w:rsidR="0021762B" w:rsidRPr="001D2E49" w:rsidRDefault="0021762B" w:rsidP="00C93E20">
            <w:pPr>
              <w:pStyle w:val="TAL"/>
              <w:rPr>
                <w:ins w:id="128" w:author="作者"/>
                <w:rFonts w:cs="Arial"/>
                <w:lang w:eastAsia="ja-JP"/>
              </w:rPr>
            </w:pPr>
            <w:ins w:id="129" w:author="作者">
              <w:r>
                <w:rPr>
                  <w:rFonts w:cs="Arial"/>
                  <w:lang w:eastAsia="ja-JP"/>
                </w:rPr>
                <w:t>O</w:t>
              </w:r>
            </w:ins>
          </w:p>
        </w:tc>
        <w:tc>
          <w:tcPr>
            <w:tcW w:w="1440" w:type="dxa"/>
          </w:tcPr>
          <w:p w14:paraId="56A75B20" w14:textId="77777777" w:rsidR="0021762B" w:rsidRPr="001D2E49" w:rsidRDefault="0021762B" w:rsidP="00C93E20">
            <w:pPr>
              <w:pStyle w:val="TAL"/>
              <w:rPr>
                <w:ins w:id="130" w:author="作者"/>
                <w:i/>
                <w:lang w:eastAsia="ja-JP"/>
              </w:rPr>
            </w:pPr>
          </w:p>
        </w:tc>
        <w:tc>
          <w:tcPr>
            <w:tcW w:w="1872" w:type="dxa"/>
          </w:tcPr>
          <w:p w14:paraId="6D5FAEEB" w14:textId="77777777" w:rsidR="0021762B" w:rsidRPr="001D2E49" w:rsidRDefault="0021762B" w:rsidP="00C93E20">
            <w:pPr>
              <w:pStyle w:val="TAL"/>
              <w:rPr>
                <w:ins w:id="131" w:author="作者"/>
                <w:rFonts w:cs="Arial"/>
                <w:lang w:eastAsia="ja-JP"/>
              </w:rPr>
            </w:pPr>
            <w:ins w:id="132" w:author="作者">
              <w:r w:rsidRPr="001D2E49">
                <w:rPr>
                  <w:rFonts w:cs="Arial"/>
                  <w:lang w:eastAsia="zh-CN"/>
                </w:rPr>
                <w:t>ENUMERATED (</w:t>
              </w:r>
              <w:r w:rsidRPr="00AE5B81">
                <w:rPr>
                  <w:rFonts w:cs="Arial"/>
                  <w:lang w:eastAsia="ja-JP"/>
                </w:rPr>
                <w:t>voice,</w:t>
              </w:r>
              <w:r w:rsidRPr="001D2E49">
                <w:rPr>
                  <w:rFonts w:cs="Arial"/>
                  <w:lang w:eastAsia="ja-JP"/>
                </w:rPr>
                <w:t xml:space="preserve"> </w:t>
              </w:r>
              <w:r w:rsidRPr="001D2E49">
                <w:rPr>
                  <w:rFonts w:cs="Arial"/>
                  <w:lang w:eastAsia="zh-CN"/>
                </w:rPr>
                <w:t>…)</w:t>
              </w:r>
            </w:ins>
          </w:p>
        </w:tc>
        <w:tc>
          <w:tcPr>
            <w:tcW w:w="2880" w:type="dxa"/>
          </w:tcPr>
          <w:p w14:paraId="0AC6547A" w14:textId="468D697C" w:rsidR="0021762B" w:rsidRPr="001D2E49" w:rsidRDefault="0021762B" w:rsidP="008B7770">
            <w:pPr>
              <w:pStyle w:val="TAL"/>
              <w:rPr>
                <w:ins w:id="133" w:author="作者"/>
                <w:lang w:eastAsia="ja-JP"/>
              </w:rPr>
            </w:pPr>
            <w:ins w:id="134" w:author="作者">
              <w:r w:rsidRPr="00FC012A">
                <w:rPr>
                  <w:rFonts w:cs="Arial"/>
                  <w:szCs w:val="18"/>
                  <w:lang w:eastAsia="sv-SE"/>
                </w:rPr>
                <w:t xml:space="preserve">Indicates whether the </w:t>
              </w:r>
              <w:r w:rsidRPr="00FB4835">
                <w:rPr>
                  <w:rFonts w:cs="Arial"/>
                  <w:i/>
                  <w:szCs w:val="18"/>
                  <w:lang w:eastAsia="sv-SE"/>
                </w:rPr>
                <w:t>Paging</w:t>
              </w:r>
              <w:r w:rsidRPr="00FC012A">
                <w:rPr>
                  <w:rFonts w:cs="Arial"/>
                  <w:szCs w:val="18"/>
                  <w:lang w:eastAsia="sv-SE"/>
                </w:rPr>
                <w:t xml:space="preserve"> message is originated </w:t>
              </w:r>
              <w:r>
                <w:rPr>
                  <w:rFonts w:cs="Arial"/>
                  <w:szCs w:val="18"/>
                  <w:lang w:eastAsia="sv-SE"/>
                </w:rPr>
                <w:t>due to IMS</w:t>
              </w:r>
              <w:r w:rsidRPr="00FC012A">
                <w:rPr>
                  <w:rFonts w:cs="Arial"/>
                  <w:szCs w:val="18"/>
                  <w:lang w:eastAsia="sv-SE"/>
                </w:rPr>
                <w:t xml:space="preserve"> voice.</w:t>
              </w:r>
              <w:r>
                <w:rPr>
                  <w:rFonts w:cs="Arial"/>
                  <w:szCs w:val="18"/>
                  <w:lang w:eastAsia="sv-SE"/>
                </w:rPr>
                <w:t xml:space="preserve"> </w:t>
              </w:r>
              <w:r w:rsidRPr="00AD10B7">
                <w:rPr>
                  <w:rFonts w:cs="Arial"/>
                  <w:szCs w:val="18"/>
                  <w:lang w:eastAsia="sv-SE"/>
                </w:rPr>
                <w:t xml:space="preserve">If this field is present, it implies that the corresponding paging entry is for </w:t>
              </w:r>
              <w:r>
                <w:rPr>
                  <w:rFonts w:cs="Arial"/>
                  <w:szCs w:val="18"/>
                  <w:lang w:eastAsia="sv-SE"/>
                </w:rPr>
                <w:t xml:space="preserve">IMS </w:t>
              </w:r>
              <w:r w:rsidRPr="00AD10B7">
                <w:rPr>
                  <w:rFonts w:cs="Arial"/>
                  <w:szCs w:val="18"/>
                  <w:lang w:eastAsia="sv-SE"/>
                </w:rPr>
                <w:t>voice. If this field is not present</w:t>
              </w:r>
              <w:del w:id="135" w:author="ZTE" w:date="2022-02-09T11:24:00Z">
                <w:r w:rsidDel="008B7770">
                  <w:rPr>
                    <w:rFonts w:cs="Arial"/>
                    <w:szCs w:val="18"/>
                    <w:lang w:eastAsia="sv-SE"/>
                  </w:rPr>
                  <w:delText xml:space="preserve"> </w:delText>
                </w:r>
                <w:r w:rsidRPr="00AD10B7" w:rsidDel="008B7770">
                  <w:rPr>
                    <w:rFonts w:cs="Arial"/>
                    <w:szCs w:val="18"/>
                    <w:lang w:eastAsia="sv-SE"/>
                  </w:rPr>
                  <w:delText xml:space="preserve">but </w:delText>
                </w:r>
                <w:r w:rsidDel="008B7770">
                  <w:rPr>
                    <w:rFonts w:cs="Arial"/>
                    <w:szCs w:val="18"/>
                    <w:lang w:eastAsia="sv-SE"/>
                  </w:rPr>
                  <w:delText>P</w:delText>
                </w:r>
                <w:r w:rsidRPr="00007111" w:rsidDel="008B7770">
                  <w:rPr>
                    <w:rFonts w:cs="Arial"/>
                    <w:szCs w:val="18"/>
                    <w:lang w:eastAsia="sv-SE"/>
                  </w:rPr>
                  <w:delText>agingRecord</w:delText>
                </w:r>
                <w:r w:rsidRPr="00AD10B7" w:rsidDel="008B7770">
                  <w:rPr>
                    <w:rFonts w:cs="Arial"/>
                    <w:szCs w:val="18"/>
                    <w:lang w:eastAsia="sv-SE"/>
                  </w:rPr>
                  <w:delText xml:space="preserve"> is presen</w:delText>
                </w:r>
              </w:del>
              <w:r w:rsidRPr="00AD10B7">
                <w:rPr>
                  <w:rFonts w:cs="Arial"/>
                  <w:szCs w:val="18"/>
                  <w:lang w:eastAsia="sv-SE"/>
                </w:rPr>
                <w:t xml:space="preserve">, it implies that the corresponding paging entry is for </w:t>
              </w:r>
              <w:r>
                <w:rPr>
                  <w:rFonts w:cs="Arial"/>
                  <w:szCs w:val="18"/>
                  <w:lang w:eastAsia="sv-SE"/>
                </w:rPr>
                <w:t xml:space="preserve">a service other than IMS </w:t>
              </w:r>
              <w:r w:rsidRPr="00AD10B7">
                <w:rPr>
                  <w:rFonts w:cs="Arial"/>
                  <w:szCs w:val="18"/>
                  <w:lang w:eastAsia="sv-SE"/>
                </w:rPr>
                <w:t>voice</w:t>
              </w:r>
              <w:r>
                <w:rPr>
                  <w:rFonts w:cs="Arial"/>
                  <w:szCs w:val="18"/>
                  <w:lang w:eastAsia="sv-SE"/>
                </w:rPr>
                <w:t>.</w:t>
              </w:r>
            </w:ins>
          </w:p>
        </w:tc>
      </w:tr>
    </w:tbl>
    <w:p w14:paraId="6FFD710E" w14:textId="3C3EE5A3" w:rsidR="001D7181" w:rsidDel="0021762B" w:rsidRDefault="0021762B" w:rsidP="000706F8">
      <w:pPr>
        <w:rPr>
          <w:del w:id="136" w:author="ZTE" w:date="2022-02-08T15:07:00Z"/>
          <w:lang w:eastAsia="zh-CN"/>
        </w:rPr>
      </w:pPr>
      <w:ins w:id="137" w:author="作者">
        <w:del w:id="138" w:author="ZTE" w:date="2022-02-08T15:07:00Z">
          <w:r w:rsidRPr="00B708DB" w:rsidDel="0021762B">
            <w:rPr>
              <w:rFonts w:hint="eastAsia"/>
              <w:color w:val="FF0000"/>
              <w:highlight w:val="yellow"/>
            </w:rPr>
            <w:delText>E</w:delText>
          </w:r>
          <w:r w:rsidRPr="00B708DB" w:rsidDel="0021762B">
            <w:rPr>
              <w:color w:val="FF0000"/>
              <w:highlight w:val="yellow"/>
            </w:rPr>
            <w:delText>ditor’s note: Whether the IE</w:delText>
          </w:r>
          <w:r w:rsidRPr="00B708DB" w:rsidDel="0021762B">
            <w:rPr>
              <w:i/>
              <w:color w:val="FF0000"/>
              <w:highlight w:val="yellow"/>
            </w:rPr>
            <w:delText xml:space="preserve"> Paging Cause</w:delText>
          </w:r>
          <w:r w:rsidRPr="00B708DB" w:rsidDel="0021762B">
            <w:rPr>
              <w:color w:val="FF0000"/>
              <w:highlight w:val="yellow"/>
            </w:rPr>
            <w:delText xml:space="preserve"> is mandatory or optional is FFS.</w:delText>
          </w:r>
        </w:del>
      </w:ins>
    </w:p>
    <w:bookmarkEnd w:id="0"/>
    <w:p w14:paraId="7EB90BA8" w14:textId="77777777" w:rsidR="00B00455" w:rsidRPr="00FD6B53" w:rsidRDefault="00B00455" w:rsidP="00647E05"/>
    <w:sectPr w:rsidR="00B00455" w:rsidRPr="00FD6B53" w:rsidSect="00487091">
      <w:headerReference w:type="default" r:id="rId13"/>
      <w:footnotePr>
        <w:numRestart w:val="eachSect"/>
      </w:footnotePr>
      <w:pgSz w:w="11907" w:h="16840" w:code="9"/>
      <w:pgMar w:top="1418" w:right="1134" w:bottom="1134" w:left="1134" w:header="680" w:footer="567"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9EA1B" w14:textId="77777777" w:rsidR="005050C7" w:rsidRDefault="005050C7" w:rsidP="008615B4">
      <w:pPr>
        <w:spacing w:after="0"/>
      </w:pPr>
      <w:r>
        <w:separator/>
      </w:r>
    </w:p>
  </w:endnote>
  <w:endnote w:type="continuationSeparator" w:id="0">
    <w:p w14:paraId="60EA42BD" w14:textId="77777777" w:rsidR="005050C7" w:rsidRDefault="005050C7"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default"/>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BE4A9" w14:textId="77777777" w:rsidR="005050C7" w:rsidRDefault="005050C7" w:rsidP="008615B4">
      <w:pPr>
        <w:spacing w:after="0"/>
      </w:pPr>
      <w:r>
        <w:separator/>
      </w:r>
    </w:p>
  </w:footnote>
  <w:footnote w:type="continuationSeparator" w:id="0">
    <w:p w14:paraId="107BA5B1" w14:textId="77777777" w:rsidR="005050C7" w:rsidRDefault="005050C7"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6D795A" w:rsidRDefault="006D795A"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677DC"/>
    <w:multiLevelType w:val="hybridMultilevel"/>
    <w:tmpl w:val="2116B44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BD22D61"/>
    <w:multiLevelType w:val="hybridMultilevel"/>
    <w:tmpl w:val="38268DA0"/>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4716208"/>
    <w:multiLevelType w:val="multilevel"/>
    <w:tmpl w:val="401E329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9">
    <w:nsid w:val="4E677CBC"/>
    <w:multiLevelType w:val="hybridMultilevel"/>
    <w:tmpl w:val="17EE7620"/>
    <w:lvl w:ilvl="0" w:tplc="0B2021F6">
      <w:start w:val="1"/>
      <w:numFmt w:val="bullet"/>
      <w:lvlText w:val=""/>
      <w:lvlJc w:val="left"/>
      <w:pPr>
        <w:ind w:left="360" w:hanging="360"/>
      </w:pPr>
      <w:rPr>
        <w:rFonts w:ascii="Symbol" w:eastAsia="宋体"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EE24474"/>
    <w:multiLevelType w:val="hybridMultilevel"/>
    <w:tmpl w:val="97202B22"/>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2"/>
  </w:num>
  <w:num w:numId="2">
    <w:abstractNumId w:val="10"/>
  </w:num>
  <w:num w:numId="3">
    <w:abstractNumId w:val="6"/>
  </w:num>
  <w:num w:numId="4">
    <w:abstractNumId w:val="4"/>
  </w:num>
  <w:num w:numId="5">
    <w:abstractNumId w:val="5"/>
  </w:num>
  <w:num w:numId="6">
    <w:abstractNumId w:val="8"/>
  </w:num>
  <w:num w:numId="7">
    <w:abstractNumId w:val="7"/>
  </w:num>
  <w:num w:numId="8">
    <w:abstractNumId w:val="13"/>
  </w:num>
  <w:num w:numId="9">
    <w:abstractNumId w:val="14"/>
  </w:num>
  <w:num w:numId="10">
    <w:abstractNumId w:val="2"/>
  </w:num>
  <w:num w:numId="11">
    <w:abstractNumId w:val="9"/>
  </w:num>
  <w:num w:numId="12">
    <w:abstractNumId w:val="3"/>
  </w:num>
  <w:num w:numId="13">
    <w:abstractNumId w:val="11"/>
  </w:num>
  <w:num w:numId="14">
    <w:abstractNumId w:val="1"/>
  </w:num>
  <w:num w:numId="15">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Lars">
    <w15:presenceInfo w15:providerId="None" w15:userId="Lars"/>
  </w15:person>
  <w15:person w15:author="Huawei C 1st Wednesday">
    <w15:presenceInfo w15:providerId="None" w15:userId="Huawei C 1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9C5"/>
    <w:rsid w:val="00017FD2"/>
    <w:rsid w:val="00020B52"/>
    <w:rsid w:val="000211F4"/>
    <w:rsid w:val="000222C7"/>
    <w:rsid w:val="0002252E"/>
    <w:rsid w:val="000228DF"/>
    <w:rsid w:val="00022E4A"/>
    <w:rsid w:val="00024B29"/>
    <w:rsid w:val="00025344"/>
    <w:rsid w:val="00025E31"/>
    <w:rsid w:val="000264FC"/>
    <w:rsid w:val="0003145B"/>
    <w:rsid w:val="00031569"/>
    <w:rsid w:val="00031DE0"/>
    <w:rsid w:val="000348A1"/>
    <w:rsid w:val="00043549"/>
    <w:rsid w:val="00043697"/>
    <w:rsid w:val="00043832"/>
    <w:rsid w:val="0004471E"/>
    <w:rsid w:val="00044878"/>
    <w:rsid w:val="00045E15"/>
    <w:rsid w:val="00046742"/>
    <w:rsid w:val="0005115F"/>
    <w:rsid w:val="000519AF"/>
    <w:rsid w:val="00051EC8"/>
    <w:rsid w:val="0005321C"/>
    <w:rsid w:val="00055DC6"/>
    <w:rsid w:val="00055EA8"/>
    <w:rsid w:val="000568E8"/>
    <w:rsid w:val="0005749B"/>
    <w:rsid w:val="000601C9"/>
    <w:rsid w:val="0006030F"/>
    <w:rsid w:val="00061D36"/>
    <w:rsid w:val="0006392F"/>
    <w:rsid w:val="0006441D"/>
    <w:rsid w:val="000706F8"/>
    <w:rsid w:val="00077639"/>
    <w:rsid w:val="00077DB3"/>
    <w:rsid w:val="00084AC4"/>
    <w:rsid w:val="00085248"/>
    <w:rsid w:val="00086A12"/>
    <w:rsid w:val="00091ECA"/>
    <w:rsid w:val="0009290F"/>
    <w:rsid w:val="000934BE"/>
    <w:rsid w:val="00093F9C"/>
    <w:rsid w:val="0009481B"/>
    <w:rsid w:val="000956E3"/>
    <w:rsid w:val="00095960"/>
    <w:rsid w:val="000A2EF2"/>
    <w:rsid w:val="000A314B"/>
    <w:rsid w:val="000A3F78"/>
    <w:rsid w:val="000A6394"/>
    <w:rsid w:val="000A65C0"/>
    <w:rsid w:val="000A6926"/>
    <w:rsid w:val="000A73BC"/>
    <w:rsid w:val="000A75F4"/>
    <w:rsid w:val="000A765F"/>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1003F2"/>
    <w:rsid w:val="00103851"/>
    <w:rsid w:val="00113DF5"/>
    <w:rsid w:val="00114142"/>
    <w:rsid w:val="00114CCF"/>
    <w:rsid w:val="00116F7E"/>
    <w:rsid w:val="00121453"/>
    <w:rsid w:val="0012303B"/>
    <w:rsid w:val="00125F68"/>
    <w:rsid w:val="00125FC1"/>
    <w:rsid w:val="00126E01"/>
    <w:rsid w:val="00135C50"/>
    <w:rsid w:val="00137958"/>
    <w:rsid w:val="001427BE"/>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61076"/>
    <w:rsid w:val="00162670"/>
    <w:rsid w:val="00162949"/>
    <w:rsid w:val="001637FC"/>
    <w:rsid w:val="0017159E"/>
    <w:rsid w:val="00173D5A"/>
    <w:rsid w:val="001778C9"/>
    <w:rsid w:val="00177B23"/>
    <w:rsid w:val="00177C08"/>
    <w:rsid w:val="00180367"/>
    <w:rsid w:val="00186D89"/>
    <w:rsid w:val="001879FA"/>
    <w:rsid w:val="00190773"/>
    <w:rsid w:val="00191EFC"/>
    <w:rsid w:val="00192522"/>
    <w:rsid w:val="00192C46"/>
    <w:rsid w:val="00193D6E"/>
    <w:rsid w:val="00195079"/>
    <w:rsid w:val="00196F03"/>
    <w:rsid w:val="001A00CC"/>
    <w:rsid w:val="001A0230"/>
    <w:rsid w:val="001A07DB"/>
    <w:rsid w:val="001A08B3"/>
    <w:rsid w:val="001A0EAC"/>
    <w:rsid w:val="001A1A88"/>
    <w:rsid w:val="001A2B79"/>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D0C14"/>
    <w:rsid w:val="001D5AC6"/>
    <w:rsid w:val="001D7181"/>
    <w:rsid w:val="001E0205"/>
    <w:rsid w:val="001E22A0"/>
    <w:rsid w:val="001E2A0F"/>
    <w:rsid w:val="001E41F3"/>
    <w:rsid w:val="001E48F0"/>
    <w:rsid w:val="001E796B"/>
    <w:rsid w:val="001F5A53"/>
    <w:rsid w:val="001F5AEE"/>
    <w:rsid w:val="001F707A"/>
    <w:rsid w:val="001F7B5E"/>
    <w:rsid w:val="002013EC"/>
    <w:rsid w:val="00201B2A"/>
    <w:rsid w:val="0020511C"/>
    <w:rsid w:val="00210367"/>
    <w:rsid w:val="00211C97"/>
    <w:rsid w:val="00211E52"/>
    <w:rsid w:val="002135F3"/>
    <w:rsid w:val="00213674"/>
    <w:rsid w:val="00213CB3"/>
    <w:rsid w:val="00213DB7"/>
    <w:rsid w:val="00214531"/>
    <w:rsid w:val="00216E34"/>
    <w:rsid w:val="002172C5"/>
    <w:rsid w:val="0021732D"/>
    <w:rsid w:val="0021762B"/>
    <w:rsid w:val="00222DD5"/>
    <w:rsid w:val="00224725"/>
    <w:rsid w:val="00224D43"/>
    <w:rsid w:val="002271E5"/>
    <w:rsid w:val="00230A64"/>
    <w:rsid w:val="00230ED3"/>
    <w:rsid w:val="00231825"/>
    <w:rsid w:val="00232D47"/>
    <w:rsid w:val="00235791"/>
    <w:rsid w:val="00236E0E"/>
    <w:rsid w:val="00236F25"/>
    <w:rsid w:val="002372FE"/>
    <w:rsid w:val="0023783E"/>
    <w:rsid w:val="00240364"/>
    <w:rsid w:val="00240C8F"/>
    <w:rsid w:val="002411F6"/>
    <w:rsid w:val="00241748"/>
    <w:rsid w:val="00244073"/>
    <w:rsid w:val="0024443C"/>
    <w:rsid w:val="00244B0A"/>
    <w:rsid w:val="00245B77"/>
    <w:rsid w:val="00245F68"/>
    <w:rsid w:val="002473BB"/>
    <w:rsid w:val="00247795"/>
    <w:rsid w:val="00247F78"/>
    <w:rsid w:val="00250B25"/>
    <w:rsid w:val="00250D14"/>
    <w:rsid w:val="00251138"/>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D623C"/>
    <w:rsid w:val="002E0E18"/>
    <w:rsid w:val="002E1CDB"/>
    <w:rsid w:val="002E1DEE"/>
    <w:rsid w:val="002E23A2"/>
    <w:rsid w:val="002E3A2D"/>
    <w:rsid w:val="002E3E65"/>
    <w:rsid w:val="002E4902"/>
    <w:rsid w:val="002E53CA"/>
    <w:rsid w:val="002E5596"/>
    <w:rsid w:val="002E5977"/>
    <w:rsid w:val="002E697D"/>
    <w:rsid w:val="002E77EF"/>
    <w:rsid w:val="002E79C8"/>
    <w:rsid w:val="002F2D27"/>
    <w:rsid w:val="002F337F"/>
    <w:rsid w:val="002F4CF0"/>
    <w:rsid w:val="002F6055"/>
    <w:rsid w:val="002F67AE"/>
    <w:rsid w:val="002F75EB"/>
    <w:rsid w:val="002F79A7"/>
    <w:rsid w:val="0030105E"/>
    <w:rsid w:val="0030169B"/>
    <w:rsid w:val="00302E9B"/>
    <w:rsid w:val="00303C5C"/>
    <w:rsid w:val="0030513C"/>
    <w:rsid w:val="00305409"/>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27EE7"/>
    <w:rsid w:val="00330081"/>
    <w:rsid w:val="00330C26"/>
    <w:rsid w:val="00335F2B"/>
    <w:rsid w:val="00337CA4"/>
    <w:rsid w:val="00343D08"/>
    <w:rsid w:val="00343E28"/>
    <w:rsid w:val="00344A3A"/>
    <w:rsid w:val="003454DD"/>
    <w:rsid w:val="003456A8"/>
    <w:rsid w:val="00346D9F"/>
    <w:rsid w:val="003476DB"/>
    <w:rsid w:val="00350D42"/>
    <w:rsid w:val="0035260F"/>
    <w:rsid w:val="0035299F"/>
    <w:rsid w:val="00353C10"/>
    <w:rsid w:val="00354081"/>
    <w:rsid w:val="00354220"/>
    <w:rsid w:val="00360393"/>
    <w:rsid w:val="003607BA"/>
    <w:rsid w:val="003609EF"/>
    <w:rsid w:val="0036231A"/>
    <w:rsid w:val="00363545"/>
    <w:rsid w:val="003651F8"/>
    <w:rsid w:val="00366943"/>
    <w:rsid w:val="00370505"/>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32BE"/>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0CF9"/>
    <w:rsid w:val="003E1A36"/>
    <w:rsid w:val="003E588C"/>
    <w:rsid w:val="003E5C6B"/>
    <w:rsid w:val="003E6219"/>
    <w:rsid w:val="003E7642"/>
    <w:rsid w:val="003F09CC"/>
    <w:rsid w:val="003F1759"/>
    <w:rsid w:val="003F2344"/>
    <w:rsid w:val="003F3D39"/>
    <w:rsid w:val="003F520B"/>
    <w:rsid w:val="003F5ACF"/>
    <w:rsid w:val="00400FF3"/>
    <w:rsid w:val="0040227A"/>
    <w:rsid w:val="00402E88"/>
    <w:rsid w:val="004035F6"/>
    <w:rsid w:val="00405172"/>
    <w:rsid w:val="00405836"/>
    <w:rsid w:val="00407264"/>
    <w:rsid w:val="00407CDC"/>
    <w:rsid w:val="00407FA6"/>
    <w:rsid w:val="00410371"/>
    <w:rsid w:val="004108B8"/>
    <w:rsid w:val="00410B64"/>
    <w:rsid w:val="00411089"/>
    <w:rsid w:val="004127C7"/>
    <w:rsid w:val="00413760"/>
    <w:rsid w:val="00413CA7"/>
    <w:rsid w:val="004148EF"/>
    <w:rsid w:val="00416369"/>
    <w:rsid w:val="00416C53"/>
    <w:rsid w:val="00421736"/>
    <w:rsid w:val="00422F81"/>
    <w:rsid w:val="00423186"/>
    <w:rsid w:val="00424053"/>
    <w:rsid w:val="004242F1"/>
    <w:rsid w:val="00425D32"/>
    <w:rsid w:val="0042770C"/>
    <w:rsid w:val="004304A9"/>
    <w:rsid w:val="004328D3"/>
    <w:rsid w:val="00434CC7"/>
    <w:rsid w:val="00440F2D"/>
    <w:rsid w:val="004436F5"/>
    <w:rsid w:val="004451AF"/>
    <w:rsid w:val="00452DBD"/>
    <w:rsid w:val="00453A11"/>
    <w:rsid w:val="00453F5D"/>
    <w:rsid w:val="00454ABE"/>
    <w:rsid w:val="00456B9D"/>
    <w:rsid w:val="004601C7"/>
    <w:rsid w:val="00460C9D"/>
    <w:rsid w:val="00461764"/>
    <w:rsid w:val="00462FB4"/>
    <w:rsid w:val="004657C1"/>
    <w:rsid w:val="004708F2"/>
    <w:rsid w:val="004714A6"/>
    <w:rsid w:val="00473F26"/>
    <w:rsid w:val="00476091"/>
    <w:rsid w:val="004764DC"/>
    <w:rsid w:val="004778F9"/>
    <w:rsid w:val="0048343B"/>
    <w:rsid w:val="00484A9C"/>
    <w:rsid w:val="004855A9"/>
    <w:rsid w:val="00485DE6"/>
    <w:rsid w:val="00487091"/>
    <w:rsid w:val="00487B63"/>
    <w:rsid w:val="00494633"/>
    <w:rsid w:val="00495D8F"/>
    <w:rsid w:val="004971FF"/>
    <w:rsid w:val="004A0028"/>
    <w:rsid w:val="004A14F9"/>
    <w:rsid w:val="004A1916"/>
    <w:rsid w:val="004A3760"/>
    <w:rsid w:val="004A3E16"/>
    <w:rsid w:val="004A6BBD"/>
    <w:rsid w:val="004A710E"/>
    <w:rsid w:val="004B61BE"/>
    <w:rsid w:val="004B6951"/>
    <w:rsid w:val="004B7560"/>
    <w:rsid w:val="004B75B7"/>
    <w:rsid w:val="004B79B4"/>
    <w:rsid w:val="004B7FEC"/>
    <w:rsid w:val="004C0782"/>
    <w:rsid w:val="004C2450"/>
    <w:rsid w:val="004D1AC4"/>
    <w:rsid w:val="004D4085"/>
    <w:rsid w:val="004D51D8"/>
    <w:rsid w:val="004D7C07"/>
    <w:rsid w:val="004E22F9"/>
    <w:rsid w:val="004E2307"/>
    <w:rsid w:val="004E241D"/>
    <w:rsid w:val="004E65DD"/>
    <w:rsid w:val="004E6FF5"/>
    <w:rsid w:val="004E7CEE"/>
    <w:rsid w:val="004F2146"/>
    <w:rsid w:val="004F364A"/>
    <w:rsid w:val="004F3721"/>
    <w:rsid w:val="004F4BD3"/>
    <w:rsid w:val="004F5A04"/>
    <w:rsid w:val="00500551"/>
    <w:rsid w:val="005010C5"/>
    <w:rsid w:val="005014A7"/>
    <w:rsid w:val="0050278A"/>
    <w:rsid w:val="005030FA"/>
    <w:rsid w:val="005050C7"/>
    <w:rsid w:val="00505918"/>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6061"/>
    <w:rsid w:val="00546515"/>
    <w:rsid w:val="00547111"/>
    <w:rsid w:val="0054724E"/>
    <w:rsid w:val="00552CC2"/>
    <w:rsid w:val="00554995"/>
    <w:rsid w:val="005573EE"/>
    <w:rsid w:val="00557BA5"/>
    <w:rsid w:val="00562111"/>
    <w:rsid w:val="00566023"/>
    <w:rsid w:val="00566857"/>
    <w:rsid w:val="0057042D"/>
    <w:rsid w:val="00570A25"/>
    <w:rsid w:val="00571185"/>
    <w:rsid w:val="00571EDA"/>
    <w:rsid w:val="00572011"/>
    <w:rsid w:val="00573188"/>
    <w:rsid w:val="0057481D"/>
    <w:rsid w:val="005748D6"/>
    <w:rsid w:val="00575667"/>
    <w:rsid w:val="00577A14"/>
    <w:rsid w:val="00580C08"/>
    <w:rsid w:val="0058257C"/>
    <w:rsid w:val="0058380D"/>
    <w:rsid w:val="005878B9"/>
    <w:rsid w:val="00592D74"/>
    <w:rsid w:val="005930AE"/>
    <w:rsid w:val="005941C4"/>
    <w:rsid w:val="00595691"/>
    <w:rsid w:val="0059578C"/>
    <w:rsid w:val="00597C64"/>
    <w:rsid w:val="005A1466"/>
    <w:rsid w:val="005A1931"/>
    <w:rsid w:val="005A1B4E"/>
    <w:rsid w:val="005A5042"/>
    <w:rsid w:val="005A5EC2"/>
    <w:rsid w:val="005B2F2D"/>
    <w:rsid w:val="005B4F73"/>
    <w:rsid w:val="005B6196"/>
    <w:rsid w:val="005B66AD"/>
    <w:rsid w:val="005B75BE"/>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94E"/>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2D01"/>
    <w:rsid w:val="006230BD"/>
    <w:rsid w:val="0062437B"/>
    <w:rsid w:val="006257ED"/>
    <w:rsid w:val="00625B1A"/>
    <w:rsid w:val="00625B86"/>
    <w:rsid w:val="006261C4"/>
    <w:rsid w:val="00627564"/>
    <w:rsid w:val="00627BA2"/>
    <w:rsid w:val="00630AEA"/>
    <w:rsid w:val="00630B93"/>
    <w:rsid w:val="00630CD3"/>
    <w:rsid w:val="006319E7"/>
    <w:rsid w:val="00631DAF"/>
    <w:rsid w:val="00632804"/>
    <w:rsid w:val="006337A6"/>
    <w:rsid w:val="00633E53"/>
    <w:rsid w:val="00640312"/>
    <w:rsid w:val="006415DC"/>
    <w:rsid w:val="00643A1C"/>
    <w:rsid w:val="00643A35"/>
    <w:rsid w:val="00643AAD"/>
    <w:rsid w:val="006446FB"/>
    <w:rsid w:val="00644E01"/>
    <w:rsid w:val="00645542"/>
    <w:rsid w:val="0064577C"/>
    <w:rsid w:val="00646D35"/>
    <w:rsid w:val="006470AF"/>
    <w:rsid w:val="006475DA"/>
    <w:rsid w:val="0064782C"/>
    <w:rsid w:val="00647D4F"/>
    <w:rsid w:val="00647E05"/>
    <w:rsid w:val="006504D6"/>
    <w:rsid w:val="00650E76"/>
    <w:rsid w:val="00652E02"/>
    <w:rsid w:val="006534D9"/>
    <w:rsid w:val="00653AFC"/>
    <w:rsid w:val="00655440"/>
    <w:rsid w:val="00657185"/>
    <w:rsid w:val="00662004"/>
    <w:rsid w:val="00662E47"/>
    <w:rsid w:val="0066433D"/>
    <w:rsid w:val="00665EE3"/>
    <w:rsid w:val="006666E0"/>
    <w:rsid w:val="00667535"/>
    <w:rsid w:val="006678B0"/>
    <w:rsid w:val="00671000"/>
    <w:rsid w:val="006720A7"/>
    <w:rsid w:val="00672395"/>
    <w:rsid w:val="006744BA"/>
    <w:rsid w:val="00675AE6"/>
    <w:rsid w:val="00677376"/>
    <w:rsid w:val="006838AB"/>
    <w:rsid w:val="00683C77"/>
    <w:rsid w:val="00684AFA"/>
    <w:rsid w:val="00690F0F"/>
    <w:rsid w:val="00691BB3"/>
    <w:rsid w:val="00694A15"/>
    <w:rsid w:val="00695808"/>
    <w:rsid w:val="00695F1C"/>
    <w:rsid w:val="00696C99"/>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B7752"/>
    <w:rsid w:val="006C04B5"/>
    <w:rsid w:val="006C0B73"/>
    <w:rsid w:val="006C1C5C"/>
    <w:rsid w:val="006C2701"/>
    <w:rsid w:val="006C30E6"/>
    <w:rsid w:val="006C4F8C"/>
    <w:rsid w:val="006C58CD"/>
    <w:rsid w:val="006D0228"/>
    <w:rsid w:val="006D0296"/>
    <w:rsid w:val="006D221F"/>
    <w:rsid w:val="006D2B5F"/>
    <w:rsid w:val="006D352C"/>
    <w:rsid w:val="006D6FA7"/>
    <w:rsid w:val="006D795A"/>
    <w:rsid w:val="006D7E7A"/>
    <w:rsid w:val="006D7F8B"/>
    <w:rsid w:val="006E21FB"/>
    <w:rsid w:val="006E231F"/>
    <w:rsid w:val="006E3569"/>
    <w:rsid w:val="006E4440"/>
    <w:rsid w:val="006E4FCA"/>
    <w:rsid w:val="006E66F0"/>
    <w:rsid w:val="006E74C2"/>
    <w:rsid w:val="006F43DD"/>
    <w:rsid w:val="006F5612"/>
    <w:rsid w:val="006F6849"/>
    <w:rsid w:val="006F6CCA"/>
    <w:rsid w:val="0070278D"/>
    <w:rsid w:val="00702A74"/>
    <w:rsid w:val="00705F81"/>
    <w:rsid w:val="00710EAD"/>
    <w:rsid w:val="007112BB"/>
    <w:rsid w:val="00714A80"/>
    <w:rsid w:val="00714F40"/>
    <w:rsid w:val="007204F7"/>
    <w:rsid w:val="00720BA4"/>
    <w:rsid w:val="00721CBC"/>
    <w:rsid w:val="007226E8"/>
    <w:rsid w:val="00723CCF"/>
    <w:rsid w:val="00726FEA"/>
    <w:rsid w:val="00730947"/>
    <w:rsid w:val="00731FB4"/>
    <w:rsid w:val="00732DA4"/>
    <w:rsid w:val="007367C4"/>
    <w:rsid w:val="007368A5"/>
    <w:rsid w:val="00736905"/>
    <w:rsid w:val="00740481"/>
    <w:rsid w:val="00740605"/>
    <w:rsid w:val="007410BE"/>
    <w:rsid w:val="0074228A"/>
    <w:rsid w:val="007424C6"/>
    <w:rsid w:val="007424D1"/>
    <w:rsid w:val="00744D1A"/>
    <w:rsid w:val="007457AB"/>
    <w:rsid w:val="00746E38"/>
    <w:rsid w:val="00750B77"/>
    <w:rsid w:val="007517BE"/>
    <w:rsid w:val="00754C97"/>
    <w:rsid w:val="007573DF"/>
    <w:rsid w:val="0076083D"/>
    <w:rsid w:val="00761696"/>
    <w:rsid w:val="00770F5F"/>
    <w:rsid w:val="00772FD5"/>
    <w:rsid w:val="00773377"/>
    <w:rsid w:val="00774418"/>
    <w:rsid w:val="007749B5"/>
    <w:rsid w:val="00774A91"/>
    <w:rsid w:val="00774BBD"/>
    <w:rsid w:val="0077573A"/>
    <w:rsid w:val="00775AE4"/>
    <w:rsid w:val="007760F9"/>
    <w:rsid w:val="00776293"/>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48B3"/>
    <w:rsid w:val="007D685B"/>
    <w:rsid w:val="007D6A07"/>
    <w:rsid w:val="007D6A84"/>
    <w:rsid w:val="007E0780"/>
    <w:rsid w:val="007E08DA"/>
    <w:rsid w:val="007E0BFD"/>
    <w:rsid w:val="007E3933"/>
    <w:rsid w:val="007E5104"/>
    <w:rsid w:val="007E7C2A"/>
    <w:rsid w:val="007F08CD"/>
    <w:rsid w:val="007F1C13"/>
    <w:rsid w:val="007F3A27"/>
    <w:rsid w:val="007F40ED"/>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6F84"/>
    <w:rsid w:val="0082062F"/>
    <w:rsid w:val="00821658"/>
    <w:rsid w:val="00824BB1"/>
    <w:rsid w:val="008268EE"/>
    <w:rsid w:val="00826E95"/>
    <w:rsid w:val="0082775E"/>
    <w:rsid w:val="008279FA"/>
    <w:rsid w:val="00827EE0"/>
    <w:rsid w:val="00830B9E"/>
    <w:rsid w:val="00831C0C"/>
    <w:rsid w:val="00831D00"/>
    <w:rsid w:val="00835200"/>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6D8"/>
    <w:rsid w:val="00883D3A"/>
    <w:rsid w:val="00885607"/>
    <w:rsid w:val="00885DC6"/>
    <w:rsid w:val="008863B9"/>
    <w:rsid w:val="00887333"/>
    <w:rsid w:val="00896537"/>
    <w:rsid w:val="00897666"/>
    <w:rsid w:val="008A1653"/>
    <w:rsid w:val="008A194E"/>
    <w:rsid w:val="008A45A6"/>
    <w:rsid w:val="008A48AF"/>
    <w:rsid w:val="008A5A20"/>
    <w:rsid w:val="008A5A5E"/>
    <w:rsid w:val="008A7988"/>
    <w:rsid w:val="008B32AD"/>
    <w:rsid w:val="008B6E4D"/>
    <w:rsid w:val="008B7770"/>
    <w:rsid w:val="008C31E8"/>
    <w:rsid w:val="008C5611"/>
    <w:rsid w:val="008C7579"/>
    <w:rsid w:val="008D0730"/>
    <w:rsid w:val="008D2E70"/>
    <w:rsid w:val="008D3157"/>
    <w:rsid w:val="008E1FE7"/>
    <w:rsid w:val="008E2F51"/>
    <w:rsid w:val="008F038A"/>
    <w:rsid w:val="008F130A"/>
    <w:rsid w:val="008F165B"/>
    <w:rsid w:val="008F1A6C"/>
    <w:rsid w:val="008F20AF"/>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6E53"/>
    <w:rsid w:val="009170D1"/>
    <w:rsid w:val="009176BC"/>
    <w:rsid w:val="00921DDC"/>
    <w:rsid w:val="009222F7"/>
    <w:rsid w:val="00922393"/>
    <w:rsid w:val="00923B88"/>
    <w:rsid w:val="00923F7F"/>
    <w:rsid w:val="009259C2"/>
    <w:rsid w:val="00930B63"/>
    <w:rsid w:val="0093190B"/>
    <w:rsid w:val="00933281"/>
    <w:rsid w:val="00934A67"/>
    <w:rsid w:val="0093528B"/>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947"/>
    <w:rsid w:val="00971A58"/>
    <w:rsid w:val="00971D92"/>
    <w:rsid w:val="0097475E"/>
    <w:rsid w:val="0097551B"/>
    <w:rsid w:val="00976AE7"/>
    <w:rsid w:val="009777D9"/>
    <w:rsid w:val="00980541"/>
    <w:rsid w:val="00980B00"/>
    <w:rsid w:val="00983CAE"/>
    <w:rsid w:val="00984E28"/>
    <w:rsid w:val="009850BE"/>
    <w:rsid w:val="00987D9C"/>
    <w:rsid w:val="00990516"/>
    <w:rsid w:val="00991B88"/>
    <w:rsid w:val="00994BC3"/>
    <w:rsid w:val="00995508"/>
    <w:rsid w:val="009955A4"/>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27"/>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441"/>
    <w:rsid w:val="009E5B7D"/>
    <w:rsid w:val="009E6B68"/>
    <w:rsid w:val="009E6DDA"/>
    <w:rsid w:val="009E7470"/>
    <w:rsid w:val="009E7F2E"/>
    <w:rsid w:val="009F1DF7"/>
    <w:rsid w:val="009F541B"/>
    <w:rsid w:val="009F62F6"/>
    <w:rsid w:val="009F63D5"/>
    <w:rsid w:val="009F6F3B"/>
    <w:rsid w:val="009F734F"/>
    <w:rsid w:val="009F7707"/>
    <w:rsid w:val="00A01F9C"/>
    <w:rsid w:val="00A0452D"/>
    <w:rsid w:val="00A05AB0"/>
    <w:rsid w:val="00A06BCA"/>
    <w:rsid w:val="00A074B2"/>
    <w:rsid w:val="00A0786E"/>
    <w:rsid w:val="00A079D4"/>
    <w:rsid w:val="00A07CBC"/>
    <w:rsid w:val="00A07EA4"/>
    <w:rsid w:val="00A10B2A"/>
    <w:rsid w:val="00A118D4"/>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1807"/>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6250"/>
    <w:rsid w:val="00AF636C"/>
    <w:rsid w:val="00B00455"/>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1B88"/>
    <w:rsid w:val="00B23924"/>
    <w:rsid w:val="00B2438C"/>
    <w:rsid w:val="00B258BB"/>
    <w:rsid w:val="00B25E8A"/>
    <w:rsid w:val="00B270B2"/>
    <w:rsid w:val="00B27E43"/>
    <w:rsid w:val="00B33522"/>
    <w:rsid w:val="00B33645"/>
    <w:rsid w:val="00B34C8E"/>
    <w:rsid w:val="00B35764"/>
    <w:rsid w:val="00B358BF"/>
    <w:rsid w:val="00B360AB"/>
    <w:rsid w:val="00B361CD"/>
    <w:rsid w:val="00B37A5C"/>
    <w:rsid w:val="00B41FB6"/>
    <w:rsid w:val="00B423C6"/>
    <w:rsid w:val="00B452F4"/>
    <w:rsid w:val="00B45EE0"/>
    <w:rsid w:val="00B46424"/>
    <w:rsid w:val="00B47690"/>
    <w:rsid w:val="00B50419"/>
    <w:rsid w:val="00B50437"/>
    <w:rsid w:val="00B50486"/>
    <w:rsid w:val="00B51CF0"/>
    <w:rsid w:val="00B52481"/>
    <w:rsid w:val="00B5785E"/>
    <w:rsid w:val="00B61424"/>
    <w:rsid w:val="00B635AC"/>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F84"/>
    <w:rsid w:val="00BA635D"/>
    <w:rsid w:val="00BA65DD"/>
    <w:rsid w:val="00BB0836"/>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6987"/>
    <w:rsid w:val="00BE7CAC"/>
    <w:rsid w:val="00BF05AA"/>
    <w:rsid w:val="00BF138E"/>
    <w:rsid w:val="00BF50D4"/>
    <w:rsid w:val="00BF56E9"/>
    <w:rsid w:val="00BF5FCC"/>
    <w:rsid w:val="00BF6115"/>
    <w:rsid w:val="00BF67EF"/>
    <w:rsid w:val="00BF7D3A"/>
    <w:rsid w:val="00C00584"/>
    <w:rsid w:val="00C00999"/>
    <w:rsid w:val="00C01A8F"/>
    <w:rsid w:val="00C0509A"/>
    <w:rsid w:val="00C068E9"/>
    <w:rsid w:val="00C06C81"/>
    <w:rsid w:val="00C074F8"/>
    <w:rsid w:val="00C07E24"/>
    <w:rsid w:val="00C10AC3"/>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46E"/>
    <w:rsid w:val="00C53500"/>
    <w:rsid w:val="00C53688"/>
    <w:rsid w:val="00C54102"/>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0D20"/>
    <w:rsid w:val="00D01B34"/>
    <w:rsid w:val="00D02ADF"/>
    <w:rsid w:val="00D03611"/>
    <w:rsid w:val="00D03F9A"/>
    <w:rsid w:val="00D06125"/>
    <w:rsid w:val="00D06D51"/>
    <w:rsid w:val="00D06F98"/>
    <w:rsid w:val="00D0704E"/>
    <w:rsid w:val="00D12F35"/>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523E"/>
    <w:rsid w:val="00D66520"/>
    <w:rsid w:val="00D70B25"/>
    <w:rsid w:val="00D70D31"/>
    <w:rsid w:val="00D71F85"/>
    <w:rsid w:val="00D74460"/>
    <w:rsid w:val="00D74AF8"/>
    <w:rsid w:val="00D7536A"/>
    <w:rsid w:val="00D75BA9"/>
    <w:rsid w:val="00D7791D"/>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A718D"/>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5EC4"/>
    <w:rsid w:val="00DF61B8"/>
    <w:rsid w:val="00DF6576"/>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4DF"/>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37B4"/>
    <w:rsid w:val="00EB3ED2"/>
    <w:rsid w:val="00EB3F76"/>
    <w:rsid w:val="00EB43BF"/>
    <w:rsid w:val="00EB483C"/>
    <w:rsid w:val="00EB4D6F"/>
    <w:rsid w:val="00EB515A"/>
    <w:rsid w:val="00EB5B25"/>
    <w:rsid w:val="00EB6DD2"/>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0B1"/>
    <w:rsid w:val="00F11941"/>
    <w:rsid w:val="00F119D7"/>
    <w:rsid w:val="00F1315C"/>
    <w:rsid w:val="00F1441D"/>
    <w:rsid w:val="00F14949"/>
    <w:rsid w:val="00F14A54"/>
    <w:rsid w:val="00F15165"/>
    <w:rsid w:val="00F157C5"/>
    <w:rsid w:val="00F20BDC"/>
    <w:rsid w:val="00F22063"/>
    <w:rsid w:val="00F23679"/>
    <w:rsid w:val="00F255B9"/>
    <w:rsid w:val="00F25CAD"/>
    <w:rsid w:val="00F25D98"/>
    <w:rsid w:val="00F26C2B"/>
    <w:rsid w:val="00F270A4"/>
    <w:rsid w:val="00F300FB"/>
    <w:rsid w:val="00F31246"/>
    <w:rsid w:val="00F31C35"/>
    <w:rsid w:val="00F31F92"/>
    <w:rsid w:val="00F3760A"/>
    <w:rsid w:val="00F37A43"/>
    <w:rsid w:val="00F40201"/>
    <w:rsid w:val="00F41D8F"/>
    <w:rsid w:val="00F441F0"/>
    <w:rsid w:val="00F4448B"/>
    <w:rsid w:val="00F502A9"/>
    <w:rsid w:val="00F510B9"/>
    <w:rsid w:val="00F54540"/>
    <w:rsid w:val="00F546EC"/>
    <w:rsid w:val="00F5565F"/>
    <w:rsid w:val="00F560D3"/>
    <w:rsid w:val="00F56BB6"/>
    <w:rsid w:val="00F61324"/>
    <w:rsid w:val="00F62724"/>
    <w:rsid w:val="00F6328B"/>
    <w:rsid w:val="00F63BCE"/>
    <w:rsid w:val="00F64DB6"/>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44AC"/>
    <w:rsid w:val="00FA5765"/>
    <w:rsid w:val="00FA646C"/>
    <w:rsid w:val="00FA6DA8"/>
    <w:rsid w:val="00FA6DC6"/>
    <w:rsid w:val="00FA73B4"/>
    <w:rsid w:val="00FA7620"/>
    <w:rsid w:val="00FA7BCE"/>
    <w:rsid w:val="00FB06DC"/>
    <w:rsid w:val="00FB2B3D"/>
    <w:rsid w:val="00FB6386"/>
    <w:rsid w:val="00FB6492"/>
    <w:rsid w:val="00FB65E7"/>
    <w:rsid w:val="00FB6EA5"/>
    <w:rsid w:val="00FB7CCE"/>
    <w:rsid w:val="00FC13F3"/>
    <w:rsid w:val="00FC1A17"/>
    <w:rsid w:val="00FC3B12"/>
    <w:rsid w:val="00FC43D0"/>
    <w:rsid w:val="00FC4BA3"/>
    <w:rsid w:val="00FC5B1A"/>
    <w:rsid w:val="00FC6B22"/>
    <w:rsid w:val="00FC6CFF"/>
    <w:rsid w:val="00FC7355"/>
    <w:rsid w:val="00FC78B1"/>
    <w:rsid w:val="00FD22A3"/>
    <w:rsid w:val="00FD22BE"/>
    <w:rsid w:val="00FD2FFF"/>
    <w:rsid w:val="00FD6B53"/>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paragraph" w:customStyle="1" w:styleId="Reference">
    <w:name w:val="Reference"/>
    <w:basedOn w:val="a"/>
    <w:rsid w:val="00897666"/>
    <w:pPr>
      <w:spacing w:before="100" w:beforeAutospacing="1" w:after="120"/>
      <w:ind w:left="567" w:hanging="567"/>
    </w:pPr>
    <w:rPr>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36"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5922A9-487D-4B99-BA38-2EB0E1A51D80}">
  <ds:schemaRefs>
    <ds:schemaRef ds:uri="http://schemas.openxmlformats.org/officeDocument/2006/bibliography"/>
  </ds:schemaRefs>
</ds:datastoreItem>
</file>

<file path=customXml/itemProps3.xml><?xml version="1.0" encoding="utf-8"?>
<ds:datastoreItem xmlns:ds="http://schemas.openxmlformats.org/officeDocument/2006/customXml" ds:itemID="{CBE6EA92-9F9D-4E97-92C6-63D3B5D6D086}">
  <ds:schemaRefs>
    <ds:schemaRef ds:uri="http://schemas.openxmlformats.org/officeDocument/2006/bibliography"/>
  </ds:schemaRefs>
</ds:datastoreItem>
</file>

<file path=customXml/itemProps4.xml><?xml version="1.0" encoding="utf-8"?>
<ds:datastoreItem xmlns:ds="http://schemas.openxmlformats.org/officeDocument/2006/customXml" ds:itemID="{B82F594F-D10A-4CFA-8DB8-671626B1F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1853</Words>
  <Characters>10567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3</cp:revision>
  <cp:lastPrinted>1899-12-31T23:00:00Z</cp:lastPrinted>
  <dcterms:created xsi:type="dcterms:W3CDTF">2022-02-10T10:59:00Z</dcterms:created>
  <dcterms:modified xsi:type="dcterms:W3CDTF">2022-02-11T01:58:00Z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